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39A4401E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54FB3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D10A25" w:rsidRPr="00D10A25">
        <w:rPr>
          <w:b/>
          <w:i/>
          <w:noProof/>
          <w:sz w:val="28"/>
        </w:rPr>
        <w:t>R3-255114</w:t>
      </w:r>
    </w:p>
    <w:p w14:paraId="7CB45193" w14:textId="2F912019" w:rsidR="001E41F3" w:rsidRDefault="00EA465F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65F">
        <w:rPr>
          <w:b/>
          <w:noProof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1D20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24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F2491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41199" w:rsidR="001E41F3" w:rsidRPr="0078303A" w:rsidRDefault="00B32AE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2AED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0E4B6" w:rsidR="001E41F3" w:rsidRPr="00410371" w:rsidRDefault="007B3BE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9C57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092144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C47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A79E6" w:rsidR="001E41F3" w:rsidRDefault="008064BA">
            <w:pPr>
              <w:pStyle w:val="CRCoverPage"/>
              <w:spacing w:after="0"/>
              <w:ind w:left="100"/>
              <w:rPr>
                <w:noProof/>
              </w:rPr>
            </w:pPr>
            <w:r w:rsidRPr="008064BA">
              <w:t>Correction of message level criticality of E1AP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86D0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97CC" w:rsidR="001E41F3" w:rsidRDefault="001814AA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0130B4" w:rsidRPr="006408DC">
              <w:t>, TEI1</w:t>
            </w:r>
            <w:r w:rsidR="004E22D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3DDC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303FC5">
              <w:t>5</w:t>
            </w:r>
            <w:r>
              <w:t>-</w:t>
            </w:r>
            <w:r w:rsidR="00303FC5">
              <w:t>08</w:t>
            </w:r>
            <w:r w:rsidR="00DA4138">
              <w:t>-</w:t>
            </w:r>
            <w:r w:rsidR="002C078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B95F7" w:rsidR="001E41F3" w:rsidRDefault="00D40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AF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22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Pr="00245474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45C987D" w14:textId="29F9A887" w:rsidR="0017449B" w:rsidRDefault="0017449B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 set of</w:t>
            </w:r>
            <w:r w:rsidR="003440DB">
              <w:rPr>
                <w:rFonts w:cs="Arial"/>
                <w:iCs/>
                <w:lang w:eastAsia="zh-CN"/>
              </w:rPr>
              <w:t xml:space="preserve"> </w:t>
            </w:r>
            <w:r w:rsidR="00336F50">
              <w:rPr>
                <w:rFonts w:cs="Arial"/>
                <w:iCs/>
                <w:lang w:eastAsia="zh-CN"/>
              </w:rPr>
              <w:t xml:space="preserve">class 2 </w:t>
            </w:r>
            <w:r w:rsidR="003440DB">
              <w:rPr>
                <w:rFonts w:cs="Arial"/>
                <w:iCs/>
                <w:lang w:eastAsia="zh-CN"/>
              </w:rPr>
              <w:t xml:space="preserve">E1AP messages </w:t>
            </w:r>
            <w:r w:rsidR="007938EB">
              <w:rPr>
                <w:rFonts w:cs="Arial"/>
                <w:iCs/>
                <w:lang w:eastAsia="zh-CN"/>
              </w:rPr>
              <w:t>have</w:t>
            </w:r>
            <w:r w:rsidR="003440DB">
              <w:rPr>
                <w:rFonts w:cs="Arial"/>
                <w:iCs/>
                <w:lang w:eastAsia="zh-CN"/>
              </w:rPr>
              <w:t xml:space="preserve"> the </w:t>
            </w:r>
            <w:r w:rsidR="00F502E9">
              <w:rPr>
                <w:rFonts w:cs="Arial"/>
                <w:iCs/>
                <w:lang w:eastAsia="zh-CN"/>
              </w:rPr>
              <w:t>mess</w:t>
            </w:r>
            <w:r w:rsidR="002931DE">
              <w:rPr>
                <w:rFonts w:cs="Arial"/>
                <w:iCs/>
                <w:lang w:eastAsia="zh-CN"/>
              </w:rPr>
              <w:t xml:space="preserve">age level </w:t>
            </w:r>
            <w:r w:rsidR="00F502E9">
              <w:rPr>
                <w:rFonts w:cs="Arial"/>
                <w:iCs/>
                <w:lang w:eastAsia="zh-CN"/>
              </w:rPr>
              <w:t>criticality</w:t>
            </w:r>
            <w:r w:rsidR="003440DB">
              <w:rPr>
                <w:rFonts w:cs="Arial"/>
                <w:iCs/>
                <w:lang w:eastAsia="zh-CN"/>
              </w:rPr>
              <w:t xml:space="preserve"> not consistent with the ASN</w:t>
            </w:r>
            <w:r>
              <w:rPr>
                <w:rFonts w:cs="Arial"/>
                <w:iCs/>
                <w:lang w:eastAsia="zh-CN"/>
              </w:rPr>
              <w:t>.</w:t>
            </w:r>
            <w:r w:rsidR="00212603">
              <w:rPr>
                <w:rFonts w:cs="Arial"/>
                <w:iCs/>
                <w:lang w:eastAsia="zh-CN"/>
              </w:rPr>
              <w:t xml:space="preserve">1. </w:t>
            </w:r>
            <w:r w:rsidR="001863DC">
              <w:rPr>
                <w:rFonts w:cs="Arial"/>
                <w:iCs/>
                <w:lang w:eastAsia="zh-CN"/>
              </w:rPr>
              <w:t>I</w:t>
            </w:r>
            <w:r w:rsidR="004F31F0">
              <w:rPr>
                <w:rFonts w:cs="Arial"/>
                <w:iCs/>
                <w:lang w:eastAsia="zh-CN"/>
              </w:rPr>
              <w:t>t seems t</w:t>
            </w:r>
            <w:r w:rsidR="005F002F">
              <w:rPr>
                <w:rFonts w:cs="Arial"/>
                <w:iCs/>
                <w:lang w:eastAsia="zh-CN"/>
              </w:rPr>
              <w:t>he simple way is to align</w:t>
            </w:r>
            <w:r w:rsidR="00722B45">
              <w:rPr>
                <w:rFonts w:cs="Arial"/>
                <w:iCs/>
                <w:lang w:eastAsia="zh-CN"/>
              </w:rPr>
              <w:t xml:space="preserve"> the Tabular</w:t>
            </w:r>
            <w:r w:rsidR="005F002F">
              <w:rPr>
                <w:rFonts w:cs="Arial"/>
                <w:iCs/>
                <w:lang w:eastAsia="zh-CN"/>
              </w:rPr>
              <w:t xml:space="preserve"> with ASN.1</w:t>
            </w:r>
            <w:r w:rsidR="00874513">
              <w:rPr>
                <w:rFonts w:cs="Arial"/>
                <w:iCs/>
                <w:lang w:eastAsia="zh-CN"/>
              </w:rPr>
              <w:t xml:space="preserve">. </w:t>
            </w:r>
            <w:r w:rsidR="007402F6">
              <w:rPr>
                <w:rFonts w:cs="Arial"/>
                <w:iCs/>
                <w:lang w:eastAsia="zh-CN"/>
              </w:rPr>
              <w:t xml:space="preserve">But </w:t>
            </w:r>
            <w:r w:rsidR="00E6355D">
              <w:rPr>
                <w:rFonts w:cs="Arial"/>
                <w:iCs/>
                <w:lang w:eastAsia="zh-CN"/>
              </w:rPr>
              <w:t>i</w:t>
            </w:r>
            <w:r w:rsidR="002A72CF">
              <w:rPr>
                <w:rFonts w:cs="Arial"/>
                <w:iCs/>
                <w:lang w:eastAsia="zh-CN"/>
              </w:rPr>
              <w:t xml:space="preserve">t </w:t>
            </w:r>
            <w:r w:rsidR="007402F6">
              <w:rPr>
                <w:rFonts w:cs="Arial"/>
                <w:iCs/>
                <w:lang w:eastAsia="zh-CN"/>
              </w:rPr>
              <w:t>may be</w:t>
            </w:r>
            <w:r w:rsidR="002A72CF">
              <w:rPr>
                <w:rFonts w:cs="Arial"/>
                <w:iCs/>
                <w:lang w:eastAsia="zh-CN"/>
              </w:rPr>
              <w:t xml:space="preserve"> worthwhile </w:t>
            </w:r>
            <w:r w:rsidR="007402F6">
              <w:rPr>
                <w:rFonts w:cs="Arial"/>
                <w:iCs/>
                <w:lang w:eastAsia="zh-CN"/>
              </w:rPr>
              <w:t xml:space="preserve">to </w:t>
            </w:r>
            <w:r w:rsidR="00F20447">
              <w:rPr>
                <w:rFonts w:cs="Arial"/>
                <w:iCs/>
                <w:lang w:eastAsia="zh-CN"/>
              </w:rPr>
              <w:t xml:space="preserve">have a </w:t>
            </w:r>
            <w:r w:rsidR="00F74C98">
              <w:rPr>
                <w:rFonts w:cs="Arial"/>
                <w:iCs/>
                <w:lang w:eastAsia="zh-CN"/>
              </w:rPr>
              <w:t xml:space="preserve">thorough </w:t>
            </w:r>
            <w:r w:rsidR="00F20447">
              <w:rPr>
                <w:rFonts w:cs="Arial"/>
                <w:iCs/>
                <w:lang w:eastAsia="zh-CN"/>
              </w:rPr>
              <w:t>analysis</w:t>
            </w:r>
            <w:r w:rsidR="003B4A8F">
              <w:rPr>
                <w:rFonts w:cs="Arial"/>
                <w:iCs/>
                <w:lang w:eastAsia="zh-CN"/>
              </w:rPr>
              <w:t xml:space="preserve">. </w:t>
            </w:r>
          </w:p>
          <w:p w14:paraId="69C312B1" w14:textId="77777777" w:rsidR="006F52DD" w:rsidRPr="00D12C8A" w:rsidRDefault="006F52DD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7239648" w14:textId="4A326407" w:rsidR="00DD2FCF" w:rsidRPr="004B7634" w:rsidRDefault="00F74C98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4B7634">
              <w:rPr>
                <w:rFonts w:cs="Arial"/>
                <w:iCs/>
                <w:lang w:eastAsia="zh-CN"/>
              </w:rPr>
              <w:t>For example</w:t>
            </w:r>
            <w:r w:rsidR="004926C8" w:rsidRPr="004B7634">
              <w:rPr>
                <w:rFonts w:cs="Arial"/>
                <w:iCs/>
                <w:lang w:eastAsia="zh-CN"/>
              </w:rPr>
              <w:t>,</w:t>
            </w:r>
            <w:r w:rsidR="00CA3690" w:rsidRPr="004B7634">
              <w:rPr>
                <w:rFonts w:cs="Arial"/>
                <w:iCs/>
                <w:lang w:eastAsia="zh-CN"/>
              </w:rPr>
              <w:t xml:space="preserve"> </w:t>
            </w:r>
            <w:r w:rsidR="00874513" w:rsidRPr="004B7634">
              <w:rPr>
                <w:rFonts w:cs="Arial"/>
                <w:iCs/>
                <w:lang w:eastAsia="zh-CN"/>
              </w:rPr>
              <w:t>f</w:t>
            </w:r>
            <w:r w:rsidR="00741936" w:rsidRPr="004B7634">
              <w:rPr>
                <w:rFonts w:cs="Arial"/>
                <w:iCs/>
                <w:lang w:eastAsia="zh-CN"/>
              </w:rPr>
              <w:t>or MR-DC D</w:t>
            </w:r>
            <w:r w:rsidR="00522C35" w:rsidRPr="004B7634">
              <w:rPr>
                <w:rFonts w:cs="Arial"/>
                <w:iCs/>
                <w:lang w:eastAsia="zh-CN"/>
              </w:rPr>
              <w:t>ata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U</w:t>
            </w:r>
            <w:r w:rsidR="00522C35" w:rsidRPr="004B7634">
              <w:rPr>
                <w:rFonts w:cs="Arial"/>
                <w:iCs/>
                <w:lang w:eastAsia="zh-CN"/>
              </w:rPr>
              <w:t>sage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R</w:t>
            </w:r>
            <w:r w:rsidR="00522C35" w:rsidRPr="004B7634">
              <w:rPr>
                <w:rFonts w:cs="Arial"/>
                <w:iCs/>
                <w:lang w:eastAsia="zh-CN"/>
              </w:rPr>
              <w:t>eport</w:t>
            </w:r>
            <w:r w:rsidR="007D2BD6" w:rsidRPr="004B7634">
              <w:rPr>
                <w:rFonts w:cs="Arial"/>
                <w:iCs/>
                <w:lang w:eastAsia="zh-CN"/>
              </w:rPr>
              <w:t xml:space="preserve"> message and the </w:t>
            </w:r>
            <w:r w:rsidR="00AA534D" w:rsidRPr="004B7634">
              <w:t>D</w:t>
            </w:r>
            <w:r w:rsidR="00522C35" w:rsidRPr="004B7634">
              <w:t>ata</w:t>
            </w:r>
            <w:r w:rsidR="00AA534D" w:rsidRPr="004B7634">
              <w:t xml:space="preserve"> U</w:t>
            </w:r>
            <w:r w:rsidR="00522C35" w:rsidRPr="004B7634">
              <w:t>sage</w:t>
            </w:r>
            <w:r w:rsidR="00AA534D" w:rsidRPr="004B7634">
              <w:t xml:space="preserve"> R</w:t>
            </w:r>
            <w:r w:rsidR="00522C35" w:rsidRPr="004B7634">
              <w:t>eport</w:t>
            </w:r>
            <w:r w:rsidR="00AA534D" w:rsidRPr="004B7634">
              <w:t xml:space="preserve"> message</w:t>
            </w:r>
            <w:r w:rsidR="005D7230" w:rsidRPr="004B7634">
              <w:t xml:space="preserve"> used for report data volumes</w:t>
            </w:r>
            <w:r w:rsidR="00741936" w:rsidRPr="004B7634">
              <w:rPr>
                <w:rFonts w:cs="Arial"/>
                <w:iCs/>
                <w:lang w:eastAsia="zh-CN"/>
              </w:rPr>
              <w:t>,</w:t>
            </w:r>
            <w:r w:rsidR="00AA534D" w:rsidRPr="004B7634">
              <w:rPr>
                <w:rFonts w:cs="Arial"/>
                <w:iCs/>
                <w:lang w:eastAsia="zh-CN"/>
              </w:rPr>
              <w:t xml:space="preserve"> </w:t>
            </w:r>
            <w:r w:rsidR="00CB4A32" w:rsidRPr="004B7634">
              <w:rPr>
                <w:rFonts w:cs="Arial"/>
                <w:iCs/>
                <w:lang w:eastAsia="zh-CN"/>
              </w:rPr>
              <w:t xml:space="preserve">RAN3 can discuss whether 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the criticality </w:t>
            </w:r>
            <w:r w:rsidR="00CB3116" w:rsidRPr="004B7634">
              <w:rPr>
                <w:rFonts w:cs="Arial"/>
                <w:iCs/>
                <w:lang w:eastAsia="zh-CN"/>
              </w:rPr>
              <w:t>can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be </w:t>
            </w:r>
            <w:r w:rsidR="00BE7D71" w:rsidRPr="004B7634">
              <w:rPr>
                <w:rFonts w:cs="Arial"/>
                <w:iCs/>
                <w:lang w:eastAsia="zh-CN"/>
              </w:rPr>
              <w:t>set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</w:t>
            </w:r>
            <w:r w:rsidR="00BE7D71" w:rsidRPr="004B7634">
              <w:rPr>
                <w:rFonts w:cs="Arial"/>
                <w:iCs/>
                <w:lang w:eastAsia="zh-CN"/>
              </w:rPr>
              <w:t>to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“</w:t>
            </w:r>
            <w:r w:rsidR="005D7230" w:rsidRPr="004B7634">
              <w:rPr>
                <w:rFonts w:cs="Arial"/>
                <w:iCs/>
                <w:lang w:eastAsia="zh-CN"/>
              </w:rPr>
              <w:t>reject</w:t>
            </w:r>
            <w:r w:rsidR="00952E32" w:rsidRPr="004B7634">
              <w:rPr>
                <w:rFonts w:cs="Arial"/>
                <w:iCs/>
                <w:lang w:eastAsia="zh-CN"/>
              </w:rPr>
              <w:t>”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, in order for the sending node to be aware of the function supported by the receiving node. </w:t>
            </w:r>
            <w:r w:rsidR="00952E32" w:rsidRPr="004B7634">
              <w:rPr>
                <w:rFonts w:cs="Arial"/>
                <w:iCs/>
                <w:lang w:eastAsia="zh-CN"/>
              </w:rPr>
              <w:t>Note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 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that </w:t>
            </w:r>
            <w:r w:rsidR="00AA534D" w:rsidRPr="004B7634">
              <w:rPr>
                <w:rFonts w:cs="Arial"/>
                <w:iCs/>
                <w:lang w:eastAsia="zh-CN"/>
              </w:rPr>
              <w:t>it can be observed that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the</w:t>
            </w:r>
            <w:r w:rsidR="00373B1F" w:rsidRPr="004B7634">
              <w:rPr>
                <w:rFonts w:cs="Arial"/>
                <w:iCs/>
                <w:lang w:eastAsia="zh-CN"/>
              </w:rPr>
              <w:t xml:space="preserve"> XnAP </w:t>
            </w:r>
            <w:r w:rsidR="00741936" w:rsidRPr="004B7634">
              <w:t>SECONDARY RAT DATA USAGE REPORT message has the criticality as “reject”</w:t>
            </w:r>
            <w:r w:rsidR="00162C13" w:rsidRPr="004B7634">
              <w:rPr>
                <w:rFonts w:cs="Arial"/>
                <w:iCs/>
                <w:lang w:eastAsia="zh-CN"/>
              </w:rPr>
              <w:t xml:space="preserve">, while “ignore” for the NGAP </w:t>
            </w:r>
            <w:r w:rsidR="00162C13" w:rsidRPr="004B7634">
              <w:t xml:space="preserve">SECONDARY RAT DATA </w:t>
            </w:r>
            <w:r w:rsidR="00162C13" w:rsidRPr="004B7634">
              <w:rPr>
                <w:rFonts w:eastAsia="MS Mincho" w:hint="eastAsia"/>
                <w:lang w:eastAsia="ja-JP"/>
              </w:rPr>
              <w:t xml:space="preserve">USAGE </w:t>
            </w:r>
            <w:r w:rsidR="00162C13" w:rsidRPr="004B7634">
              <w:t xml:space="preserve">REPORT message. 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</w:t>
            </w:r>
          </w:p>
          <w:p w14:paraId="42426A47" w14:textId="243C8587" w:rsidR="004367E0" w:rsidRPr="004B7634" w:rsidRDefault="004367E0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DB5F37" w14:textId="7060DBE7" w:rsidR="005569BF" w:rsidRDefault="005569BF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4B7634">
              <w:rPr>
                <w:rFonts w:cs="Arial" w:hint="eastAsia"/>
                <w:iCs/>
                <w:lang w:eastAsia="zh-CN"/>
              </w:rPr>
              <w:t>A</w:t>
            </w:r>
            <w:r w:rsidRPr="004B7634">
              <w:rPr>
                <w:rFonts w:cs="Arial"/>
                <w:iCs/>
                <w:lang w:eastAsia="zh-CN"/>
              </w:rPr>
              <w:t xml:space="preserve">nother example is whether the gNB-CU-CP Measurement Result Information </w:t>
            </w:r>
            <w:r w:rsidR="00BB70AE" w:rsidRPr="004B7634">
              <w:rPr>
                <w:rFonts w:cs="Arial"/>
                <w:iCs/>
                <w:lang w:eastAsia="zh-CN"/>
              </w:rPr>
              <w:t xml:space="preserve">message </w:t>
            </w:r>
            <w:r w:rsidRPr="004B7634">
              <w:rPr>
                <w:rFonts w:cs="Arial"/>
                <w:iCs/>
                <w:lang w:eastAsia="zh-CN"/>
              </w:rPr>
              <w:t xml:space="preserve">should </w:t>
            </w:r>
            <w:r w:rsidR="00D10929" w:rsidRPr="004B7634">
              <w:rPr>
                <w:rFonts w:cs="Arial"/>
                <w:iCs/>
                <w:lang w:eastAsia="zh-CN"/>
              </w:rPr>
              <w:t xml:space="preserve">be corrected to </w:t>
            </w:r>
            <w:r w:rsidRPr="004B7634">
              <w:rPr>
                <w:rFonts w:cs="Arial"/>
                <w:iCs/>
                <w:lang w:eastAsia="zh-CN"/>
              </w:rPr>
              <w:t xml:space="preserve">have </w:t>
            </w:r>
            <w:r w:rsidR="0012067A" w:rsidRPr="004B7634">
              <w:rPr>
                <w:rFonts w:cs="Arial"/>
                <w:iCs/>
                <w:lang w:eastAsia="zh-CN"/>
              </w:rPr>
              <w:t xml:space="preserve">the </w:t>
            </w:r>
            <w:r w:rsidRPr="004B7634">
              <w:rPr>
                <w:rFonts w:cs="Arial"/>
                <w:iCs/>
                <w:lang w:eastAsia="zh-CN"/>
              </w:rPr>
              <w:t>criticality “reject”.</w:t>
            </w: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0E42D080" w14:textId="77777777" w:rsidR="005569BF" w:rsidRDefault="005569BF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08AA7DE" w14:textId="6530CCC5" w:rsidR="00CB3116" w:rsidRDefault="00852F7E" w:rsidP="00DF68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After online discussion, it was agreed to </w:t>
            </w:r>
            <w:r w:rsidR="00DA6CE7">
              <w:rPr>
                <w:lang w:eastAsia="zh-CN"/>
              </w:rPr>
              <w:t xml:space="preserve">simply </w:t>
            </w:r>
            <w:r>
              <w:rPr>
                <w:rFonts w:cs="Arial"/>
                <w:iCs/>
                <w:lang w:eastAsia="zh-CN"/>
              </w:rPr>
              <w:t xml:space="preserve">align the Tabular with </w:t>
            </w:r>
            <w:r w:rsidR="00C102B5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>ASN.1</w:t>
            </w:r>
            <w:r w:rsidR="00F25DFF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63F45AF1" w:rsidR="00190E2F" w:rsidRDefault="00B65C30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>Correct th</w:t>
            </w:r>
            <w:r w:rsidR="00507986">
              <w:t xml:space="preserve">e </w:t>
            </w:r>
            <w:r w:rsidR="00FC2910">
              <w:t xml:space="preserve">message-level </w:t>
            </w:r>
            <w:r w:rsidR="00A0351F">
              <w:rPr>
                <w:rFonts w:cs="Arial"/>
                <w:iCs/>
                <w:lang w:eastAsia="zh-CN"/>
              </w:rPr>
              <w:t xml:space="preserve">criticality </w:t>
            </w:r>
            <w:r w:rsidR="00BD0476">
              <w:rPr>
                <w:rFonts w:cs="Arial"/>
                <w:iCs/>
                <w:lang w:eastAsia="zh-CN"/>
              </w:rPr>
              <w:t>for a set of</w:t>
            </w:r>
            <w:r w:rsidR="00826BA9">
              <w:rPr>
                <w:rFonts w:cs="Arial"/>
                <w:iCs/>
                <w:lang w:eastAsia="zh-CN"/>
              </w:rPr>
              <w:t xml:space="preserve"> E1AP </w:t>
            </w:r>
            <w:r w:rsidR="00EE1ED0">
              <w:rPr>
                <w:rFonts w:cs="Arial" w:hint="eastAsia"/>
                <w:iCs/>
                <w:lang w:eastAsia="zh-CN"/>
              </w:rPr>
              <w:t>pro</w:t>
            </w:r>
            <w:r w:rsidR="00EE1ED0">
              <w:rPr>
                <w:rFonts w:cs="Arial"/>
                <w:iCs/>
                <w:lang w:eastAsia="zh-CN"/>
              </w:rPr>
              <w:t>cedures</w:t>
            </w:r>
            <w:r w:rsidR="0008687A">
              <w:rPr>
                <w:rFonts w:cs="Arial"/>
                <w:iCs/>
                <w:lang w:eastAsia="zh-CN"/>
              </w:rPr>
              <w:t>, to align with ASN.1</w:t>
            </w:r>
            <w:r w:rsidR="00DB2144">
              <w:rPr>
                <w:rFonts w:cs="Arial"/>
                <w:iCs/>
                <w:lang w:eastAsia="zh-CN"/>
              </w:rPr>
              <w:t xml:space="preserve">. </w:t>
            </w:r>
          </w:p>
          <w:p w14:paraId="5BB8FEEF" w14:textId="77777777" w:rsidR="00DC2A5C" w:rsidRPr="0008687A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1C656EC" w14:textId="5AE06229" w:rsidR="00D00859" w:rsidRPr="00FA70D5" w:rsidRDefault="00D00859" w:rsidP="00573315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9752" w14:textId="77777777" w:rsidR="002A4EA6" w:rsidRDefault="00E2506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Not consistent with the</w:t>
            </w:r>
            <w:r w:rsidR="00C37F54">
              <w:rPr>
                <w:rFonts w:cs="Arial"/>
                <w:kern w:val="2"/>
                <w:lang w:val="en-US" w:eastAsia="zh-CN"/>
              </w:rPr>
              <w:t xml:space="preserve"> </w:t>
            </w:r>
            <w:r w:rsidR="002A4EA6">
              <w:rPr>
                <w:rFonts w:cs="Arial"/>
                <w:kern w:val="2"/>
                <w:lang w:val="en-US" w:eastAsia="zh-CN"/>
              </w:rPr>
              <w:t xml:space="preserve">message level </w:t>
            </w:r>
            <w:r w:rsidR="00EF64BE">
              <w:rPr>
                <w:rFonts w:cs="Arial"/>
                <w:kern w:val="2"/>
                <w:lang w:val="en-US" w:eastAsia="zh-CN"/>
              </w:rPr>
              <w:t>criticality</w:t>
            </w:r>
            <w:r w:rsidR="00F4550E">
              <w:rPr>
                <w:rFonts w:cs="Arial"/>
                <w:kern w:val="2"/>
                <w:lang w:val="en-US"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651CF" w:rsidR="001E41F3" w:rsidRDefault="00442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.2.1.18, </w:t>
            </w:r>
            <w:r>
              <w:t xml:space="preserve">9.2.2.11, 9.2.2.12, 9.2.2.13, </w:t>
            </w:r>
            <w:r w:rsidR="00E225CC">
              <w:t xml:space="preserve">9.2.2.14, </w:t>
            </w:r>
            <w:r w:rsidR="00B9290D">
              <w:t xml:space="preserve">9.2.2.15, </w:t>
            </w:r>
            <w:r w:rsidR="00B6772E">
              <w:t xml:space="preserve">9.2.2.16, </w:t>
            </w:r>
            <w:r w:rsidR="00351034">
              <w:t xml:space="preserve">9.2.2.17, </w:t>
            </w:r>
            <w:r w:rsidR="00DD66E8">
              <w:t xml:space="preserve">9.2.2.18, </w:t>
            </w:r>
            <w:r w:rsidR="00AC03B1">
              <w:t>9.2.2.19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DF15" w14:textId="2C39B082" w:rsidR="00A723E5" w:rsidRDefault="00A72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613FD5" w:rsidRPr="00613FD5">
              <w:rPr>
                <w:noProof/>
                <w:lang w:eastAsia="zh-CN"/>
              </w:rPr>
              <w:t>R3-245408</w:t>
            </w:r>
          </w:p>
          <w:p w14:paraId="2933575F" w14:textId="59F0E96D" w:rsidR="00840F95" w:rsidRDefault="0009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093411">
              <w:rPr>
                <w:noProof/>
                <w:lang w:eastAsia="zh-CN"/>
              </w:rPr>
              <w:t>R3-245712</w:t>
            </w:r>
          </w:p>
          <w:p w14:paraId="25F430D7" w14:textId="77777777" w:rsidR="00093411" w:rsidRDefault="0009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Update</w:t>
            </w:r>
            <w:r w:rsidR="00861892">
              <w:rPr>
                <w:noProof/>
                <w:lang w:eastAsia="zh-CN"/>
              </w:rPr>
              <w:t xml:space="preserve"> the cover page, e.g., </w:t>
            </w:r>
            <w:r>
              <w:rPr>
                <w:noProof/>
                <w:lang w:eastAsia="zh-CN"/>
              </w:rPr>
              <w:t xml:space="preserve">to remove the proposal on the cover page. </w:t>
            </w:r>
          </w:p>
          <w:p w14:paraId="1435AC27" w14:textId="77777777" w:rsidR="00B10B88" w:rsidRDefault="00B3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B351AB">
              <w:rPr>
                <w:noProof/>
                <w:lang w:eastAsia="zh-CN"/>
              </w:rPr>
              <w:t>R3-255114</w:t>
            </w:r>
          </w:p>
          <w:p w14:paraId="6ACA4173" w14:textId="0F55BC41" w:rsidR="00595357" w:rsidRDefault="0059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against the latest specification.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1F9D6A4F" w14:textId="77777777" w:rsidR="00523FF9" w:rsidRDefault="00523FF9" w:rsidP="00523FF9">
      <w:pPr>
        <w:pStyle w:val="Heading4"/>
        <w:keepNext w:val="0"/>
        <w:keepLines w:val="0"/>
        <w:widowControl w:val="0"/>
        <w:rPr>
          <w:lang w:eastAsia="ko-KR"/>
        </w:rPr>
      </w:pPr>
      <w:bookmarkStart w:id="23" w:name="_Toc20955561"/>
      <w:bookmarkStart w:id="24" w:name="_Toc29460996"/>
      <w:bookmarkStart w:id="25" w:name="_Toc29505728"/>
      <w:bookmarkStart w:id="26" w:name="_Toc36556253"/>
      <w:bookmarkStart w:id="27" w:name="_Toc45881707"/>
      <w:bookmarkStart w:id="28" w:name="_Toc51852345"/>
      <w:bookmarkStart w:id="29" w:name="_Toc56620296"/>
      <w:bookmarkStart w:id="30" w:name="_Toc64447936"/>
      <w:bookmarkStart w:id="31" w:name="_Toc74152711"/>
      <w:bookmarkStart w:id="32" w:name="_Toc88656136"/>
      <w:bookmarkStart w:id="33" w:name="_Toc88657195"/>
      <w:bookmarkStart w:id="34" w:name="_Toc105657229"/>
      <w:bookmarkStart w:id="35" w:name="_Toc106108610"/>
      <w:bookmarkStart w:id="36" w:name="_Toc112687703"/>
      <w:bookmarkStart w:id="37" w:name="_Toc170753874"/>
      <w:bookmarkEnd w:id="3"/>
      <w:r>
        <w:t>9.2.1.18</w:t>
      </w:r>
      <w:r>
        <w:tab/>
        <w:t>GNB-CU-UP STATUS INDICATION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5041444" w14:textId="77777777" w:rsidR="00523FF9" w:rsidRDefault="00523FF9" w:rsidP="00523FF9">
      <w:pPr>
        <w:widowControl w:val="0"/>
      </w:pPr>
      <w:r>
        <w:t>This message is sent by the gNB-CU-UP to indicate to the gNB-CU-CP its status of overload.</w:t>
      </w:r>
    </w:p>
    <w:p w14:paraId="388A5E0E" w14:textId="77777777" w:rsidR="00523FF9" w:rsidRDefault="00523FF9" w:rsidP="00523FF9">
      <w:pPr>
        <w:widowControl w:val="0"/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523FF9" w14:paraId="0A2205BC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18C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61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0A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20F7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8810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89A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B7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3FF9" w14:paraId="3EB4D114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8C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B70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408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C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5F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ED30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4F2" w14:textId="3049F156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8" w:author="Huawei" w:date="2024-09-30T11:18:00Z">
              <w:r w:rsidDel="00F71185">
                <w:rPr>
                  <w:lang w:eastAsia="ja-JP"/>
                </w:rPr>
                <w:delText>reject</w:delText>
              </w:r>
            </w:del>
            <w:ins w:id="39" w:author="Huawei" w:date="2024-09-30T11:18:00Z">
              <w:r w:rsidR="00F71185">
                <w:rPr>
                  <w:lang w:eastAsia="ja-JP"/>
                </w:rPr>
                <w:t>ignore</w:t>
              </w:r>
            </w:ins>
          </w:p>
        </w:tc>
      </w:tr>
      <w:tr w:rsidR="00523FF9" w14:paraId="653349FD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CBF3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016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A8C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A20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665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FC99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D21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3FF9" w14:paraId="43D53C49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6A9D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gNB-CU-UP Overload Information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4F7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25A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2BF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(overloaded, not-overloaded)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A0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0DE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178C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6AF48AEB" w14:textId="77777777" w:rsidR="005C4642" w:rsidRDefault="005C4642" w:rsidP="00540257">
      <w:pPr>
        <w:pStyle w:val="FirstChange"/>
      </w:pPr>
      <w:bookmarkStart w:id="40" w:name="_Toc169664987"/>
    </w:p>
    <w:p w14:paraId="4DB82662" w14:textId="13ACE5B2" w:rsidR="00540257" w:rsidRDefault="00540257" w:rsidP="0054025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7B2E2" w14:textId="77777777" w:rsidR="001C05B8" w:rsidRDefault="001C05B8" w:rsidP="00540257">
      <w:pPr>
        <w:pStyle w:val="FirstChange"/>
      </w:pPr>
    </w:p>
    <w:p w14:paraId="40061D10" w14:textId="77777777" w:rsidR="005355AA" w:rsidRDefault="005355AA" w:rsidP="005355AA">
      <w:pPr>
        <w:pStyle w:val="Heading4"/>
        <w:keepNext w:val="0"/>
        <w:keepLines w:val="0"/>
        <w:widowControl w:val="0"/>
        <w:rPr>
          <w:lang w:eastAsia="ko-KR"/>
        </w:rPr>
      </w:pPr>
      <w:bookmarkStart w:id="41" w:name="_Toc20955573"/>
      <w:bookmarkStart w:id="42" w:name="_Toc29461008"/>
      <w:bookmarkStart w:id="43" w:name="_Toc29505740"/>
      <w:bookmarkStart w:id="44" w:name="_Toc36556265"/>
      <w:bookmarkStart w:id="45" w:name="_Toc45881723"/>
      <w:bookmarkStart w:id="46" w:name="_Toc51852361"/>
      <w:bookmarkStart w:id="47" w:name="_Toc56620312"/>
      <w:bookmarkStart w:id="48" w:name="_Toc64447952"/>
      <w:bookmarkStart w:id="49" w:name="_Toc74152727"/>
      <w:bookmarkStart w:id="50" w:name="_Toc88656152"/>
      <w:bookmarkStart w:id="51" w:name="_Toc88657211"/>
      <w:bookmarkStart w:id="52" w:name="_Toc105657245"/>
      <w:bookmarkStart w:id="53" w:name="_Toc106108626"/>
      <w:bookmarkStart w:id="54" w:name="_Toc112687719"/>
      <w:bookmarkStart w:id="55" w:name="_Toc170753890"/>
      <w:r>
        <w:t>9.2.2.11</w:t>
      </w:r>
      <w:r>
        <w:tab/>
        <w:t>BEARER CONTEXT RELEASE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595CA4D" w14:textId="77777777" w:rsidR="005355AA" w:rsidRDefault="005355AA" w:rsidP="005355AA">
      <w:pPr>
        <w:widowControl w:val="0"/>
      </w:pPr>
      <w:r>
        <w:t>This message is sent by the gNB-CU-UP to request the release of an UE-associated logical E1 connection.</w:t>
      </w:r>
    </w:p>
    <w:p w14:paraId="1E7EBD7F" w14:textId="77777777" w:rsidR="005355AA" w:rsidRDefault="005355AA" w:rsidP="005355AA">
      <w:pPr>
        <w:widowControl w:val="0"/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55AA" w14:paraId="08818E7F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C96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8353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D24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DB4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A7B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8D1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BB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355AA" w14:paraId="2E4B1E9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2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9F5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3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739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7AE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EA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0204" w14:textId="04F1140D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6" w:author="Huawei" w:date="2024-09-30T11:18:00Z">
              <w:r w:rsidDel="003D78AE">
                <w:rPr>
                  <w:lang w:eastAsia="ja-JP"/>
                </w:rPr>
                <w:delText>reject</w:delText>
              </w:r>
            </w:del>
            <w:ins w:id="57" w:author="Huawei" w:date="2024-09-30T11:18:00Z">
              <w:r w:rsidR="003D78AE">
                <w:rPr>
                  <w:lang w:eastAsia="ja-JP"/>
                </w:rPr>
                <w:t>ignore</w:t>
              </w:r>
            </w:ins>
          </w:p>
        </w:tc>
      </w:tr>
      <w:tr w:rsidR="005355AA" w14:paraId="03096C01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0145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93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E5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19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D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4672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4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29A92D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0D8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992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AD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529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EB4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3CA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F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13D6DB3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47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ko-KR"/>
              </w:rPr>
            </w:pPr>
            <w:r>
              <w:rPr>
                <w:b/>
              </w:rPr>
              <w:t>DRB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D4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514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4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88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A98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9D5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55AA" w14:paraId="69429F4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3FF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noProof/>
                <w:lang w:eastAsia="ko-KR"/>
              </w:rPr>
            </w:pPr>
            <w:r>
              <w:rPr>
                <w:b/>
              </w:rPr>
              <w:t xml:space="preserve">&gt;DRB Status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1C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57C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BE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2A3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D9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DBF3BEB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89A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EE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1E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35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95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59A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89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853589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DE3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bCs/>
                <w:noProof/>
              </w:rPr>
              <w:t>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B61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1F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0F6CBAC8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35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370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EE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E939E3A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965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noProof/>
                <w:lang w:eastAsia="ko-KR"/>
              </w:rPr>
            </w:pPr>
            <w:r>
              <w:rPr>
                <w:bCs/>
                <w:noProof/>
              </w:rPr>
              <w:t>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82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90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C3A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7FF1107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88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 count for first un-acknowledged UL packet.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DB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D0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E8294E9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121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rFonts w:eastAsia="Batang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532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61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95C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C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8F0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E93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5297A0FC" w14:textId="77777777" w:rsidR="005355AA" w:rsidRDefault="005355AA" w:rsidP="005355AA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55AA" w14:paraId="5A723853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46E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847B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355AA" w14:paraId="4B718EF0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997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D635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2CE6E96B" w14:textId="77777777" w:rsidR="005355AA" w:rsidRDefault="005355AA" w:rsidP="00540257">
      <w:pPr>
        <w:pStyle w:val="FirstChange"/>
      </w:pPr>
    </w:p>
    <w:p w14:paraId="7B0EF09D" w14:textId="77777777" w:rsidR="00E5464F" w:rsidRDefault="00E5464F" w:rsidP="00E5464F">
      <w:pPr>
        <w:pStyle w:val="Heading4"/>
        <w:keepNext w:val="0"/>
        <w:keepLines w:val="0"/>
        <w:widowControl w:val="0"/>
        <w:rPr>
          <w:lang w:eastAsia="ko-KR"/>
        </w:rPr>
      </w:pPr>
      <w:bookmarkStart w:id="58" w:name="_Toc20955574"/>
      <w:bookmarkStart w:id="59" w:name="_Toc29461009"/>
      <w:bookmarkStart w:id="60" w:name="_Toc29505741"/>
      <w:bookmarkStart w:id="61" w:name="_Toc36556266"/>
      <w:bookmarkStart w:id="62" w:name="_Toc45881724"/>
      <w:bookmarkStart w:id="63" w:name="_Toc51852362"/>
      <w:bookmarkStart w:id="64" w:name="_Toc56620313"/>
      <w:bookmarkStart w:id="65" w:name="_Toc64447953"/>
      <w:bookmarkStart w:id="66" w:name="_Toc74152728"/>
      <w:bookmarkStart w:id="67" w:name="_Toc88656153"/>
      <w:bookmarkStart w:id="68" w:name="_Toc88657212"/>
      <w:bookmarkStart w:id="69" w:name="_Toc105657246"/>
      <w:bookmarkStart w:id="70" w:name="_Toc106108627"/>
      <w:bookmarkStart w:id="71" w:name="_Toc112687720"/>
      <w:bookmarkStart w:id="72" w:name="_Toc170753891"/>
      <w:bookmarkEnd w:id="40"/>
      <w:r>
        <w:t>9.2.2.12</w:t>
      </w:r>
      <w:r>
        <w:tab/>
        <w:t>BEARER CONTEXT INACTIVITY NOTIFICATION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731A88E" w14:textId="77777777" w:rsidR="00E5464F" w:rsidRDefault="00E5464F" w:rsidP="00E5464F">
      <w:pPr>
        <w:widowControl w:val="0"/>
        <w:rPr>
          <w:rFonts w:eastAsia="Batang"/>
        </w:rPr>
      </w:pPr>
      <w:r>
        <w:t>This message is sent by the gNB-CU-UP to provide information about the UE activity to the gNB-CU-CP.</w:t>
      </w:r>
    </w:p>
    <w:p w14:paraId="171C0A42" w14:textId="77777777" w:rsidR="00E5464F" w:rsidRDefault="00E5464F" w:rsidP="00E5464F">
      <w:pPr>
        <w:widowControl w:val="0"/>
        <w:rPr>
          <w:rFonts w:eastAsia="Times New Roman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464F" w14:paraId="3CA45E14" w14:textId="77777777" w:rsidTr="00E5464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212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79F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DE6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230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A1D6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3A3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657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5464F" w14:paraId="455EFCD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012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1CF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31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49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7C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E358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FF2" w14:textId="0EC896E6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3" w:author="Huawei" w:date="2024-09-30T11:19:00Z">
              <w:r w:rsidDel="009A50BA">
                <w:rPr>
                  <w:lang w:eastAsia="ja-JP"/>
                </w:rPr>
                <w:delText>reject</w:delText>
              </w:r>
            </w:del>
            <w:ins w:id="74" w:author="Huawei" w:date="2024-09-30T11:19:00Z">
              <w:r w:rsidR="009A50BA">
                <w:rPr>
                  <w:lang w:eastAsia="ja-JP"/>
                </w:rPr>
                <w:t>ignore</w:t>
              </w:r>
            </w:ins>
          </w:p>
        </w:tc>
      </w:tr>
      <w:tr w:rsidR="00E5464F" w14:paraId="26895F9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F02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2A7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16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DB1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E9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20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6EB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1FBBAE80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A4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 xml:space="preserve">gNB-CU-UP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E15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3E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FE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C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956E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E0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311C638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84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 xml:space="preserve">CHOICE </w:t>
            </w:r>
            <w:r>
              <w:rPr>
                <w:rFonts w:eastAsia="Batang"/>
                <w:bCs/>
                <w:i/>
                <w:iCs/>
              </w:rPr>
              <w:t xml:space="preserve">Activity </w:t>
            </w:r>
            <w:r>
              <w:rPr>
                <w:rFonts w:eastAsia="Batang"/>
                <w:bCs/>
                <w:i/>
                <w:i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474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E5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F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E1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2F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189" w14:textId="77777777" w:rsidR="00E5464F" w:rsidRDefault="00E546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5464F" w14:paraId="10C71A7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B7C" w14:textId="77777777" w:rsidR="00E5464F" w:rsidRDefault="00E5464F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</w:rPr>
              <w:t>&gt;</w:t>
            </w:r>
            <w:r>
              <w:rPr>
                <w:bCs/>
                <w:i/>
                <w:iCs/>
                <w:lang w:eastAsia="ja-JP"/>
              </w:rPr>
              <w:t>DRB Activity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98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6A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D7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D4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E9F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B96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764193EE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0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</w:rPr>
              <w:t>&gt;</w:t>
            </w:r>
            <w:r>
              <w:rPr>
                <w:b/>
                <w:lang w:eastAsia="ja-JP"/>
              </w:rPr>
              <w:t>DRB Activity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7E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A0F1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&lt;maxnoofDRBs&gt;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1C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86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BA7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F8D502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F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C5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E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21D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B4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1B5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D11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08ECE44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595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133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5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D91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A</w:t>
            </w:r>
            <w:r>
              <w:rPr>
                <w:lang w:eastAsia="ja-JP"/>
              </w:rPr>
              <w:t>ctive, Not</w:t>
            </w:r>
            <w:r>
              <w:t xml:space="preserve"> </w:t>
            </w:r>
            <w:r>
              <w:rPr>
                <w:lang w:eastAsia="ja-JP"/>
              </w:rPr>
              <w:t>active</w:t>
            </w:r>
            <w: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5E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F3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156D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C2452CD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CE1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b/>
                <w:i/>
                <w:iCs/>
                <w:lang w:eastAsia="ja-JP"/>
              </w:rPr>
              <w:t xml:space="preserve">&gt;PDU Session Resource Activity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5F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7E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4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86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EB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FD3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81CCE5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173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&gt;&gt;PDU Session Resource Activity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7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1D8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 xml:space="preserve">1 .. &lt;maxnoofPDUSessionResource&gt;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B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F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2581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F8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52D0565B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016C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59B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DE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78D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08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7954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92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2844B18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C996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Resource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1E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C0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F9D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(Active, Not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2C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1DA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6DA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7FC6EA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9FA7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&gt;UE Activity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B8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D4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AE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(Active, Not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BC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E3C0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A4C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A2E4D6A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5464F" w14:paraId="0FE32DEF" w14:textId="77777777" w:rsidTr="00E5464F">
        <w:trPr>
          <w:trHeight w:val="271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DDA9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636D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5464F" w14:paraId="53C3D010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DB6E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C7E0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 xml:space="preserve">Maximum no. of DRB for a UE, the maximum value is 32. </w:t>
            </w:r>
          </w:p>
        </w:tc>
      </w:tr>
      <w:tr w:rsidR="00E5464F" w14:paraId="1487D8A2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E10A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 xml:space="preserve">maxnoofPDUSessionResource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D56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3A8E70E8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p w14:paraId="74E7A889" w14:textId="77777777" w:rsidR="00522B92" w:rsidRDefault="00522B92" w:rsidP="00522B92">
      <w:pPr>
        <w:pStyle w:val="Heading4"/>
        <w:keepNext w:val="0"/>
        <w:keepLines w:val="0"/>
        <w:widowControl w:val="0"/>
        <w:rPr>
          <w:lang w:eastAsia="ko-KR"/>
        </w:rPr>
      </w:pPr>
      <w:bookmarkStart w:id="75" w:name="_Toc20955575"/>
      <w:bookmarkStart w:id="76" w:name="_Toc29461010"/>
      <w:bookmarkStart w:id="77" w:name="_Toc29505742"/>
      <w:bookmarkStart w:id="78" w:name="_Toc36556267"/>
      <w:bookmarkStart w:id="79" w:name="_Toc45881725"/>
      <w:bookmarkStart w:id="80" w:name="_Toc51852363"/>
      <w:bookmarkStart w:id="81" w:name="_Toc56620314"/>
      <w:bookmarkStart w:id="82" w:name="_Toc64447954"/>
      <w:bookmarkStart w:id="83" w:name="_Toc74152729"/>
      <w:bookmarkStart w:id="84" w:name="_Toc88656154"/>
      <w:bookmarkStart w:id="85" w:name="_Toc88657213"/>
      <w:bookmarkStart w:id="86" w:name="_Toc105657247"/>
      <w:bookmarkStart w:id="87" w:name="_Toc106108628"/>
      <w:bookmarkStart w:id="88" w:name="_Toc112687721"/>
      <w:bookmarkStart w:id="89" w:name="_Toc170753892"/>
      <w:r>
        <w:t>9.2.2.13</w:t>
      </w:r>
      <w:r>
        <w:tab/>
        <w:t>DL DATA NOTIFICATION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6398A59" w14:textId="77777777" w:rsidR="00522B92" w:rsidRDefault="00522B92" w:rsidP="00522B92">
      <w:pPr>
        <w:widowControl w:val="0"/>
        <w:rPr>
          <w:rFonts w:eastAsia="Batang"/>
        </w:rPr>
      </w:pPr>
      <w:r>
        <w:t>This message is sent by the gNB-CU-UP to provide information about the DL data detection to the gNB-CU-CP.</w:t>
      </w:r>
    </w:p>
    <w:p w14:paraId="187D7ED5" w14:textId="77777777" w:rsidR="00522B92" w:rsidRDefault="00522B92" w:rsidP="00522B92">
      <w:pPr>
        <w:widowControl w:val="0"/>
        <w:rPr>
          <w:rFonts w:eastAsia="Times New Roman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2B92" w14:paraId="017415E6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6A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F420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934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0D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33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765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258A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2B92" w14:paraId="4BFB96D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8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72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A3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49B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A8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D3F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F48D" w14:textId="0D49B20B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0" w:author="Huawei" w:date="2024-09-30T11:20:00Z">
              <w:r w:rsidDel="00AA0991">
                <w:rPr>
                  <w:lang w:eastAsia="ja-JP"/>
                </w:rPr>
                <w:delText>reject</w:delText>
              </w:r>
            </w:del>
            <w:ins w:id="91" w:author="Huawei" w:date="2024-09-30T11:20:00Z">
              <w:r w:rsidR="00AA0991">
                <w:rPr>
                  <w:lang w:eastAsia="ja-JP"/>
                </w:rPr>
                <w:t>ignore</w:t>
              </w:r>
            </w:ins>
          </w:p>
        </w:tc>
      </w:tr>
      <w:tr w:rsidR="00522B92" w14:paraId="4A248FB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C8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C07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09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02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71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FFD2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DC2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0861F0AF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33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9B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FD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894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F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B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68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3CA1F80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206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79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22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0DF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CE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28D4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3578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22B92" w14:paraId="08C6C1E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668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PDU Session To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46C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9BE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4F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00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F0A9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4E83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522B92" w14:paraId="7187E61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C578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PDU Session </w:t>
            </w:r>
            <w:r>
              <w:rPr>
                <w:b/>
                <w:bCs/>
                <w:lang w:eastAsia="zh-CN"/>
              </w:rPr>
              <w:t>To Notify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DEF" w14:textId="77777777" w:rsidR="00522B92" w:rsidRDefault="00522B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0A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8A8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2FC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3D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834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499FB4E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1AB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>
              <w:rPr>
                <w:lang w:eastAsia="zh-CN"/>
              </w:rPr>
              <w:t>&gt;</w:t>
            </w:r>
            <w:r>
              <w:t xml:space="preserve">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818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25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7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1D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C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DBB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56A575C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38D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lastRenderedPageBreak/>
              <w:t>&gt;</w:t>
            </w:r>
            <w:r>
              <w:rPr>
                <w:lang w:eastAsia="zh-CN"/>
              </w:rPr>
              <w:t>&gt;</w:t>
            </w:r>
            <w:r>
              <w:rPr>
                <w:noProof/>
                <w:lang w:eastAsia="zh-CN"/>
              </w:rPr>
              <w:t>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CB4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165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8A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C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D35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93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246897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FE9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9F2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0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F7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A6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6D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6076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22B92" w14:paraId="0D2C9BE9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E0E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SDT Data Size Threshold Crossed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26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7B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1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06B0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the SDT Data Size Threshold is crossed.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556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CEA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365F8D0" w14:textId="77777777" w:rsidR="00522B92" w:rsidRDefault="00522B92" w:rsidP="00522B92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2B92" w14:paraId="6F78F4E9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FBC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427" w14:textId="77777777" w:rsidR="00522B92" w:rsidRDefault="00522B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22B92" w14:paraId="28C61256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B85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maxnoofPDUSessionResource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DF1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062E5B3F" w14:textId="77777777" w:rsidR="00522B92" w:rsidRDefault="00522B92" w:rsidP="00FD1DAF">
      <w:pPr>
        <w:pStyle w:val="FirstChange"/>
      </w:pPr>
    </w:p>
    <w:p w14:paraId="2F61AD50" w14:textId="77777777" w:rsidR="002816DD" w:rsidRDefault="002816DD" w:rsidP="002816DD">
      <w:pPr>
        <w:pStyle w:val="Heading4"/>
        <w:keepNext w:val="0"/>
        <w:keepLines w:val="0"/>
        <w:widowControl w:val="0"/>
        <w:rPr>
          <w:lang w:eastAsia="ko-KR"/>
        </w:rPr>
      </w:pPr>
      <w:bookmarkStart w:id="92" w:name="_Toc20955576"/>
      <w:bookmarkStart w:id="93" w:name="_Toc29461011"/>
      <w:bookmarkStart w:id="94" w:name="_Toc29505743"/>
      <w:bookmarkStart w:id="95" w:name="_Toc36556268"/>
      <w:bookmarkStart w:id="96" w:name="_Toc45881726"/>
      <w:bookmarkStart w:id="97" w:name="_Toc51852364"/>
      <w:bookmarkStart w:id="98" w:name="_Toc56620315"/>
      <w:bookmarkStart w:id="99" w:name="_Toc64447955"/>
      <w:bookmarkStart w:id="100" w:name="_Toc74152730"/>
      <w:bookmarkStart w:id="101" w:name="_Toc88656155"/>
      <w:bookmarkStart w:id="102" w:name="_Toc88657214"/>
      <w:bookmarkStart w:id="103" w:name="_Toc105657248"/>
      <w:bookmarkStart w:id="104" w:name="_Toc106108629"/>
      <w:bookmarkStart w:id="105" w:name="_Toc112687722"/>
      <w:bookmarkStart w:id="106" w:name="_Toc170753893"/>
      <w:r>
        <w:t>9.2.2.14</w:t>
      </w:r>
      <w:r>
        <w:tab/>
        <w:t>DATA USAGE REPORT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142AE2D" w14:textId="77777777" w:rsidR="002816DD" w:rsidRDefault="002816DD" w:rsidP="002816DD">
      <w:pPr>
        <w:widowControl w:val="0"/>
        <w:rPr>
          <w:rFonts w:eastAsia="Batang"/>
        </w:rPr>
      </w:pPr>
      <w:r>
        <w:t>This message is sent by the gNB-CU-UP to report data volumes.</w:t>
      </w:r>
    </w:p>
    <w:p w14:paraId="0620E591" w14:textId="77777777" w:rsidR="002816DD" w:rsidRDefault="002816DD" w:rsidP="002816DD">
      <w:pPr>
        <w:widowControl w:val="0"/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2816DD" w14:paraId="268D0189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0C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E74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81CD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6F0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A241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B20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A75A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16DD" w14:paraId="48F7639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B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E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B4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AE8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CE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E7E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FEB0" w14:textId="5FC4C8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07" w:author="Huawei" w:date="2024-10-03T00:00:00Z">
              <w:r w:rsidDel="000306F0">
                <w:rPr>
                  <w:lang w:eastAsia="ja-JP"/>
                </w:rPr>
                <w:delText>reject</w:delText>
              </w:r>
            </w:del>
            <w:ins w:id="108" w:author="Huawei" w:date="2024-10-03T00:00:00Z">
              <w:r w:rsidR="000306F0">
                <w:rPr>
                  <w:lang w:eastAsia="ja-JP"/>
                </w:rPr>
                <w:t>ignore</w:t>
              </w:r>
            </w:ins>
          </w:p>
        </w:tc>
      </w:tr>
      <w:tr w:rsidR="002816DD" w14:paraId="658BD4CB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79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43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63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5E6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F7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87A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808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5E8DC81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657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 xml:space="preserve">gNB-CU-UP UE E1AP ID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210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0FA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66F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16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7612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15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39C15C2E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88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Data Usage Report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73C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1A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706B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75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C28C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061" w14:textId="77777777" w:rsidR="002816DD" w:rsidRDefault="002816D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49FA1C9D" w14:textId="227DFA33" w:rsidR="002816DD" w:rsidRDefault="002816DD" w:rsidP="002816DD">
      <w:pPr>
        <w:widowControl w:val="0"/>
        <w:rPr>
          <w:rFonts w:eastAsia="Times New Roman"/>
          <w:lang w:eastAsia="ko-KR"/>
        </w:rPr>
      </w:pPr>
    </w:p>
    <w:p w14:paraId="3023D41A" w14:textId="77777777" w:rsidR="000445BD" w:rsidRDefault="000445BD" w:rsidP="000445BD">
      <w:pPr>
        <w:pStyle w:val="Heading4"/>
        <w:keepNext w:val="0"/>
        <w:keepLines w:val="0"/>
        <w:widowControl w:val="0"/>
        <w:rPr>
          <w:rFonts w:eastAsia="Malgun Gothic"/>
          <w:lang w:eastAsia="ko-KR"/>
        </w:rPr>
      </w:pPr>
      <w:bookmarkStart w:id="109" w:name="_Toc20955577"/>
      <w:bookmarkStart w:id="110" w:name="_Toc29461012"/>
      <w:bookmarkStart w:id="111" w:name="_Toc29505744"/>
      <w:bookmarkStart w:id="112" w:name="_Toc36556269"/>
      <w:bookmarkStart w:id="113" w:name="_Toc45881727"/>
      <w:bookmarkStart w:id="114" w:name="_Toc51852365"/>
      <w:bookmarkStart w:id="115" w:name="_Toc56620316"/>
      <w:bookmarkStart w:id="116" w:name="_Toc64447956"/>
      <w:bookmarkStart w:id="117" w:name="_Toc74152731"/>
      <w:bookmarkStart w:id="118" w:name="_Toc88656156"/>
      <w:bookmarkStart w:id="119" w:name="_Toc88657215"/>
      <w:bookmarkStart w:id="120" w:name="_Toc105657249"/>
      <w:bookmarkStart w:id="121" w:name="_Toc106108630"/>
      <w:bookmarkStart w:id="122" w:name="_Toc112687723"/>
      <w:bookmarkStart w:id="123" w:name="_Toc170753894"/>
      <w:r>
        <w:rPr>
          <w:rFonts w:eastAsia="Malgun Gothic"/>
        </w:rPr>
        <w:t>9.2.2.15</w:t>
      </w:r>
      <w:r>
        <w:rPr>
          <w:rFonts w:eastAsia="Malgun Gothic"/>
        </w:rPr>
        <w:tab/>
        <w:t>GNB-CU-UP COUNTER CHECK REQUEST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98CB6EC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This message is sent by the </w:t>
      </w:r>
      <w:r>
        <w:t xml:space="preserve">gNB-CU-UP </w:t>
      </w:r>
      <w:r>
        <w:rPr>
          <w:rFonts w:eastAsia="Malgun Gothic"/>
        </w:rPr>
        <w:t xml:space="preserve">to request </w:t>
      </w:r>
      <w:r>
        <w:rPr>
          <w:rFonts w:eastAsia="Malgun Gothic"/>
          <w:lang w:eastAsia="zh-CN"/>
        </w:rPr>
        <w:t xml:space="preserve">the </w:t>
      </w:r>
      <w:r>
        <w:rPr>
          <w:rFonts w:eastAsia="Malgun Gothic"/>
        </w:rPr>
        <w:t>verif</w:t>
      </w:r>
      <w:r>
        <w:rPr>
          <w:rFonts w:eastAsia="Malgun Gothic"/>
          <w:lang w:eastAsia="zh-CN"/>
        </w:rPr>
        <w:t>ication of</w:t>
      </w:r>
      <w:r>
        <w:rPr>
          <w:rFonts w:eastAsia="Malgun Gothic"/>
        </w:rPr>
        <w:t xml:space="preserve"> the value of the PDCP COUNTs associated with </w:t>
      </w:r>
      <w:r>
        <w:rPr>
          <w:rFonts w:eastAsia="Geneva"/>
        </w:rPr>
        <w:t xml:space="preserve">the </w:t>
      </w:r>
      <w:r>
        <w:rPr>
          <w:rFonts w:eastAsia="Malgun Gothic"/>
        </w:rPr>
        <w:t xml:space="preserve">DRBs </w:t>
      </w:r>
      <w:r>
        <w:rPr>
          <w:rFonts w:eastAsia="Malgun Gothic"/>
          <w:lang w:eastAsia="zh-CN"/>
        </w:rPr>
        <w:t>established in</w:t>
      </w:r>
      <w:r>
        <w:rPr>
          <w:rFonts w:eastAsia="Malgun Gothic"/>
        </w:rPr>
        <w:t xml:space="preserve"> the </w:t>
      </w:r>
      <w:r>
        <w:t>gNB-CU-UP</w:t>
      </w:r>
      <w:r>
        <w:rPr>
          <w:rFonts w:eastAsia="Malgun Gothic"/>
        </w:rPr>
        <w:t>.</w:t>
      </w:r>
    </w:p>
    <w:p w14:paraId="56526588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Direction: </w:t>
      </w:r>
      <w:r>
        <w:t>gNB-CU-UP</w:t>
      </w:r>
      <w:r>
        <w:rPr>
          <w:rFonts w:eastAsia="Malgun Gothic"/>
        </w:rPr>
        <w:t xml:space="preserve"> </w:t>
      </w:r>
      <w:r>
        <w:rPr>
          <w:rFonts w:eastAsia="Malgun Gothic"/>
        </w:rPr>
        <w:sym w:font="Symbol" w:char="F0AE"/>
      </w:r>
      <w:r>
        <w:rPr>
          <w:rFonts w:eastAsia="Malgun Gothic"/>
        </w:rPr>
        <w:t xml:space="preserve"> </w:t>
      </w:r>
      <w:r>
        <w:t>gNB-CU-CP</w:t>
      </w:r>
      <w:r>
        <w:rPr>
          <w:rFonts w:eastAsia="Malgun Gothic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45BD" w14:paraId="39FBBC86" w14:textId="77777777" w:rsidTr="000445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FE87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F00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7AA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824F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CD2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CB81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BA74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0445BD" w14:paraId="12872B50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1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19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86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BCC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0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25A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E05" w14:textId="7670BCAF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del w:id="124" w:author="Huawei" w:date="2024-09-30T11:21:00Z">
              <w:r w:rsidDel="009B0FB3">
                <w:rPr>
                  <w:rFonts w:eastAsia="Malgun Gothic"/>
                  <w:lang w:eastAsia="ja-JP"/>
                </w:rPr>
                <w:delText>reject</w:delText>
              </w:r>
            </w:del>
            <w:ins w:id="125" w:author="Huawei" w:date="2024-09-30T11:21:00Z">
              <w:r w:rsidR="009B0FB3">
                <w:rPr>
                  <w:rFonts w:eastAsia="Malgun Gothic"/>
                  <w:lang w:eastAsia="ja-JP"/>
                </w:rPr>
                <w:t>ignore</w:t>
              </w:r>
            </w:ins>
          </w:p>
        </w:tc>
      </w:tr>
      <w:tr w:rsidR="000445BD" w14:paraId="09A44CA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593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022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E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037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F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A6B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C0B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4F121BF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700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74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99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D2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fr-FR" w:eastAsia="ja-JP"/>
              </w:rPr>
            </w:pPr>
            <w:r>
              <w:rPr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01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175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26D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786029DC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7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</w:rPr>
              <w:t xml:space="preserve">CHOICE </w:t>
            </w:r>
            <w:r>
              <w:rPr>
                <w:i/>
                <w:szCs w:val="18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C2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29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BB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3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926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67E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2892BA3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36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szCs w:val="18"/>
                <w:lang w:eastAsia="ko-KR"/>
              </w:rPr>
            </w:pPr>
            <w:r>
              <w:rPr>
                <w:i/>
                <w:szCs w:val="18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B8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9A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8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10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72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04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445BD" w14:paraId="3456914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25A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>ubject to</w:t>
            </w:r>
          </w:p>
          <w:p w14:paraId="1A553930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Geneva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A0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BE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6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8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FD1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B8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5FE7E23D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E11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F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6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&lt;maxnoof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9D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F5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13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C5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4AB207F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42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590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B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FD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97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71D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A5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87A5F5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606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5F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D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AA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C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gNB/ ng-eNB CP-UP separation, or in TS 36.331 [33] for the eNB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B5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947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AA801A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8AF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2F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EF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B5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F9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</w:t>
            </w:r>
            <w:r>
              <w:lastRenderedPageBreak/>
              <w:t>for the gNB/ ng-eNB CP-UP separation, or in TS 36.331 [33] for the eNB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130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E3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71CD914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BE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lang w:eastAsia="ja-JP"/>
              </w:rPr>
            </w:pPr>
            <w:r>
              <w:rPr>
                <w:i/>
                <w:szCs w:val="18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FA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1C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80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0C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D30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9A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46C80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CACD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 xml:space="preserve">ubject to 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1F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9B3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7C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61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12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40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0621841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D7F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85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65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&lt;maxnoof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1C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9A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5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87D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5CD196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A7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CC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B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79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F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0C7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396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BDD07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CE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4F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62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C5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439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78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D2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97C97A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F0F3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0E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5A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FA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C4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gNB/ ng-eNB CP-UP separation, or in TS 36.331 [33] for the eNB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E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4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EAC489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098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4F0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D9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63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47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gNB/ ng-eNB CP-UP separation, or in TS 36.331 [33] for the eNB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4D8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492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</w:tbl>
    <w:p w14:paraId="0268E13C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45BD" w14:paraId="165DA488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6642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2F1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445BD" w14:paraId="3244B956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98F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69B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7B7A6374" w14:textId="67446623" w:rsidR="00E11FB0" w:rsidRDefault="00E11FB0" w:rsidP="00E11FB0">
      <w:pPr>
        <w:pStyle w:val="Heading4"/>
        <w:keepNext w:val="0"/>
        <w:keepLines w:val="0"/>
        <w:widowControl w:val="0"/>
        <w:rPr>
          <w:lang w:eastAsia="ko-KR"/>
        </w:rPr>
      </w:pPr>
      <w:bookmarkStart w:id="126" w:name="_Toc20955578"/>
      <w:bookmarkStart w:id="127" w:name="_Toc29461013"/>
      <w:bookmarkStart w:id="128" w:name="_Toc29505745"/>
      <w:bookmarkStart w:id="129" w:name="_Toc36556270"/>
      <w:bookmarkStart w:id="130" w:name="_Toc45881728"/>
      <w:bookmarkStart w:id="131" w:name="_Toc51852366"/>
      <w:bookmarkStart w:id="132" w:name="_Toc56620317"/>
      <w:bookmarkStart w:id="133" w:name="_Toc64447957"/>
      <w:bookmarkStart w:id="134" w:name="_Toc74152732"/>
      <w:bookmarkStart w:id="135" w:name="_Toc88656157"/>
      <w:bookmarkStart w:id="136" w:name="_Toc88657216"/>
      <w:bookmarkStart w:id="137" w:name="_Toc105657250"/>
      <w:bookmarkStart w:id="138" w:name="_Toc106108631"/>
      <w:bookmarkStart w:id="139" w:name="_Toc112687724"/>
      <w:bookmarkStart w:id="140" w:name="_Toc170753895"/>
      <w:r>
        <w:t>9.2.2.16</w:t>
      </w:r>
      <w:r>
        <w:tab/>
        <w:t>UL DATA NOTIFICATION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1465CF1" w14:textId="77777777" w:rsidR="00E11FB0" w:rsidRDefault="00E11FB0" w:rsidP="00E11FB0">
      <w:pPr>
        <w:widowControl w:val="0"/>
        <w:rPr>
          <w:rFonts w:eastAsia="Batang"/>
        </w:rPr>
      </w:pPr>
      <w:r>
        <w:t>This message is sent by the gNB-CU-UP to provide information about the UL data detection to the gNB-CU-CP.</w:t>
      </w:r>
    </w:p>
    <w:p w14:paraId="23685083" w14:textId="77777777" w:rsidR="00E11FB0" w:rsidRDefault="00E11FB0" w:rsidP="00E11FB0">
      <w:pPr>
        <w:widowControl w:val="0"/>
        <w:rPr>
          <w:rFonts w:eastAsia="Times New Roman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1FB0" w14:paraId="3EFD80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596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2DF1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987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E3A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F60C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64B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DAD2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11FB0" w14:paraId="10DD8D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FE2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94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E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64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4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7B1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B6B8" w14:textId="011B6D0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1" w:author="Huawei" w:date="2024-09-30T11:21:00Z">
              <w:r w:rsidDel="00180413">
                <w:rPr>
                  <w:lang w:eastAsia="ja-JP"/>
                </w:rPr>
                <w:delText>reject</w:delText>
              </w:r>
            </w:del>
            <w:ins w:id="142" w:author="Huawei" w:date="2024-09-30T11:21:00Z">
              <w:r w:rsidR="00180413">
                <w:rPr>
                  <w:lang w:eastAsia="ja-JP"/>
                </w:rPr>
                <w:t>ignore</w:t>
              </w:r>
            </w:ins>
          </w:p>
        </w:tc>
      </w:tr>
      <w:tr w:rsidR="00E11FB0" w14:paraId="4B49F534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A89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875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052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D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5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C8E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FFF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294590BC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53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 xml:space="preserve">gNB-CU-UP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CDD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5B24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A19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8A3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20F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ED9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6A09CC7A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75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b/>
                <w:lang w:eastAsia="ko-KR"/>
              </w:rPr>
            </w:pPr>
            <w:r>
              <w:rPr>
                <w:b/>
              </w:rPr>
              <w:t>PDU Session To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C51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A3C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054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0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610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721F" w14:textId="77777777" w:rsidR="00E11FB0" w:rsidRDefault="00E11F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E11FB0" w14:paraId="505F6701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4D86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</w:rPr>
            </w:pPr>
            <w:r>
              <w:rPr>
                <w:b/>
              </w:rPr>
              <w:t>&gt;PDU Session To Notify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20E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6B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B3F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3D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30C8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49E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37748AA9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8C3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428" w14:textId="77777777" w:rsidR="00E11FB0" w:rsidRDefault="00E11F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AF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88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FD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26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3A7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5010BC90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9B2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&gt;&gt;QoS Flow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A6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A3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3C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84F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8F6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079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14:paraId="1186E9FE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p w14:paraId="055C0AFC" w14:textId="77777777" w:rsidR="00037D4C" w:rsidRDefault="00037D4C" w:rsidP="00037D4C">
      <w:pPr>
        <w:pStyle w:val="Heading4"/>
        <w:keepNext w:val="0"/>
        <w:keepLines w:val="0"/>
        <w:widowControl w:val="0"/>
        <w:rPr>
          <w:lang w:eastAsia="ko-KR"/>
        </w:rPr>
      </w:pPr>
      <w:bookmarkStart w:id="143" w:name="_Toc20955579"/>
      <w:bookmarkStart w:id="144" w:name="_Toc29461014"/>
      <w:bookmarkStart w:id="145" w:name="_Toc29505746"/>
      <w:bookmarkStart w:id="146" w:name="_Toc36556271"/>
      <w:bookmarkStart w:id="147" w:name="_Toc45881729"/>
      <w:bookmarkStart w:id="148" w:name="_Toc51852367"/>
      <w:bookmarkStart w:id="149" w:name="_Toc56620318"/>
      <w:bookmarkStart w:id="150" w:name="_Toc64447958"/>
      <w:bookmarkStart w:id="151" w:name="_Toc74152733"/>
      <w:bookmarkStart w:id="152" w:name="_Toc88656158"/>
      <w:bookmarkStart w:id="153" w:name="_Toc88657217"/>
      <w:bookmarkStart w:id="154" w:name="_Toc105657251"/>
      <w:bookmarkStart w:id="155" w:name="_Toc106108632"/>
      <w:bookmarkStart w:id="156" w:name="_Toc112687725"/>
      <w:bookmarkStart w:id="157" w:name="_Toc170753896"/>
      <w:r>
        <w:lastRenderedPageBreak/>
        <w:t>9.2.2.17</w:t>
      </w:r>
      <w:r>
        <w:tab/>
      </w:r>
      <w:r>
        <w:rPr>
          <w:lang w:eastAsia="zh-CN"/>
        </w:rPr>
        <w:t>MR-DC DATA USAGE REPORT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71E1BF2" w14:textId="77777777" w:rsidR="00037D4C" w:rsidRDefault="00037D4C" w:rsidP="00037D4C">
      <w:pPr>
        <w:widowControl w:val="0"/>
      </w:pPr>
      <w:r>
        <w:t>This message is sent by the gNB-CU-UP to report data volumes when the UE is connected to the 5GC.</w:t>
      </w:r>
    </w:p>
    <w:p w14:paraId="1922E7CF" w14:textId="77777777" w:rsidR="00037D4C" w:rsidRDefault="00037D4C" w:rsidP="00037D4C">
      <w:pPr>
        <w:widowControl w:val="0"/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D4C" w14:paraId="69EEE633" w14:textId="77777777" w:rsidTr="000543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251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A0A0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F60F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8C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09E5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7CD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E9E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37D4C" w14:paraId="28B2E31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123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9B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C2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94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3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D2B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2978" w14:textId="1D652555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58" w:author="Huawei" w:date="2024-10-03T00:00:00Z">
              <w:r w:rsidDel="005160DE">
                <w:rPr>
                  <w:lang w:eastAsia="ja-JP"/>
                </w:rPr>
                <w:delText>reject</w:delText>
              </w:r>
            </w:del>
            <w:ins w:id="159" w:author="Huawei" w:date="2024-10-03T00:00:00Z">
              <w:r w:rsidR="005160DE">
                <w:rPr>
                  <w:lang w:eastAsia="ja-JP"/>
                </w:rPr>
                <w:t>ignore</w:t>
              </w:r>
            </w:ins>
          </w:p>
        </w:tc>
      </w:tr>
      <w:tr w:rsidR="00037D4C" w14:paraId="6FE69884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D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</w:rPr>
              <w:t>gNB-CU-CP</w:t>
            </w:r>
            <w:r>
              <w:rPr>
                <w:rFonts w:cs="Arial"/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3B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89C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DD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A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E6E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595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2C92FA9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5AA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26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B8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E9C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9C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0AB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0CE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754E432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ED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Data Usage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243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A8D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59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6C1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440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8C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D4C" w14:paraId="0C80E5B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r>
              <w:rPr>
                <w:rFonts w:cs="Arial"/>
                <w:b/>
                <w:lang w:eastAsia="ja-JP"/>
              </w:rPr>
              <w:t xml:space="preserve">PDU Session Resource Data Usage </w:t>
            </w:r>
            <w:r>
              <w:rPr>
                <w:b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64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49A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E3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65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71D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473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7548D8D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3B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5CA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B8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67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4EE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186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7D7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088B49E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8B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&gt;&gt;MR-DC Usage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0F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10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2D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9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CAC1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176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629EA59D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37D4C" w14:paraId="68F55FB8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668D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C5B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37D4C" w14:paraId="42D503F7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CA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4C3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105E07E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p w14:paraId="178DEDCC" w14:textId="77777777" w:rsidR="00813F89" w:rsidRDefault="00813F89" w:rsidP="00813F89">
      <w:pPr>
        <w:pStyle w:val="Heading4"/>
        <w:keepNext w:val="0"/>
        <w:keepLines w:val="0"/>
        <w:widowControl w:val="0"/>
        <w:rPr>
          <w:lang w:eastAsia="ko-KR"/>
        </w:rPr>
      </w:pPr>
      <w:bookmarkStart w:id="160" w:name="_Toc45881730"/>
      <w:bookmarkStart w:id="161" w:name="_Toc51852368"/>
      <w:bookmarkStart w:id="162" w:name="_Toc56620319"/>
      <w:bookmarkStart w:id="163" w:name="_Toc64447959"/>
      <w:bookmarkStart w:id="164" w:name="_Toc74152734"/>
      <w:bookmarkStart w:id="165" w:name="_Toc88656159"/>
      <w:bookmarkStart w:id="166" w:name="_Toc88657218"/>
      <w:bookmarkStart w:id="167" w:name="_Toc105657252"/>
      <w:bookmarkStart w:id="168" w:name="_Toc106108633"/>
      <w:bookmarkStart w:id="169" w:name="_Toc112687726"/>
      <w:bookmarkStart w:id="170" w:name="_Toc170753897"/>
      <w:r>
        <w:t>9.2.2.18</w:t>
      </w:r>
      <w:r>
        <w:tab/>
      </w:r>
      <w:r>
        <w:rPr>
          <w:rFonts w:eastAsia="Malgun Gothic"/>
        </w:rPr>
        <w:t>EARLY FORWARDING SN TRANSFER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AE85692" w14:textId="77777777" w:rsidR="00813F89" w:rsidRDefault="00813F89" w:rsidP="00813F89">
      <w:pPr>
        <w:widowControl w:val="0"/>
      </w:pPr>
      <w:r>
        <w:t>This message is sent by the source gNB-CU-UP to the source gNB-CU-CP to transfer 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lang w:val="en-US" w:eastAsia="zh-CN"/>
        </w:rPr>
        <w:t>or c</w:t>
      </w:r>
      <w:r>
        <w:t>onditional</w:t>
      </w:r>
      <w:r>
        <w:rPr>
          <w:lang w:val="en-US" w:eastAsia="zh-CN"/>
        </w:rPr>
        <w:t xml:space="preserve"> PSCell change</w:t>
      </w:r>
      <w:r>
        <w:t xml:space="preserve"> or conditional PSCell addition or subsequent CPAC.</w:t>
      </w:r>
    </w:p>
    <w:p w14:paraId="7E4DEB80" w14:textId="77777777" w:rsidR="00813F89" w:rsidRDefault="00813F89" w:rsidP="00813F89">
      <w:pPr>
        <w:widowControl w:val="0"/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3F89" w14:paraId="4B363DC9" w14:textId="77777777" w:rsidTr="00813F8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8889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D23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87E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D5E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FE9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FAD7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9FA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13F89" w14:paraId="70299AE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2C7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43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B1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1C5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CD93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644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FCDF" w14:textId="1F307170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71" w:author="Huawei" w:date="2024-09-30T11:22:00Z">
              <w:r w:rsidDel="000653A0">
                <w:rPr>
                  <w:lang w:eastAsia="ja-JP"/>
                </w:rPr>
                <w:delText>reject</w:delText>
              </w:r>
            </w:del>
            <w:ins w:id="172" w:author="Huawei" w:date="2024-09-30T11:22:00Z">
              <w:r w:rsidR="000653A0">
                <w:rPr>
                  <w:lang w:eastAsia="ja-JP"/>
                </w:rPr>
                <w:t>ignore</w:t>
              </w:r>
            </w:ins>
          </w:p>
        </w:tc>
      </w:tr>
      <w:tr w:rsidR="00813F89" w14:paraId="333C3F6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69F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gNB-CU-CP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8E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D9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0C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A9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D11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C27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3AED488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2A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 xml:space="preserve">gNB-CU-UP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596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560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C85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4C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909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64F7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2BA32EC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F2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4D5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1DE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20E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0D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B0C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6E45" w14:textId="77777777" w:rsidR="00813F89" w:rsidRDefault="00813F8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13F89" w14:paraId="253C3D1B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660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b/>
              </w:rPr>
              <w:t>&gt;DRBs Subject To Early Forwarding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F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236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FD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AF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251F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3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7C4EA27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1E1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9A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53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E6FA" w14:textId="77777777" w:rsidR="00813F89" w:rsidRDefault="00813F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08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0B0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B04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30C1636D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8A8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2C8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F8D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898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PDCP Count</w:t>
            </w:r>
          </w:p>
          <w:p w14:paraId="0A64382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D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PDCP-SN and Hyper frame number </w:t>
            </w:r>
            <w:r>
              <w:rPr>
                <w:rFonts w:eastAsia="Yu Mincho"/>
              </w:rPr>
              <w:t xml:space="preserve">of the last DL </w:t>
            </w:r>
            <w:r>
              <w:t>SDU successfully delivered in sequence to the UE, if RLC-AM, and successfully transmitted, if RLC-UM.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9FF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5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061022FE" w14:textId="77777777" w:rsidR="00813F89" w:rsidRDefault="00813F89" w:rsidP="00813F89">
      <w:pPr>
        <w:widowControl w:val="0"/>
        <w:rPr>
          <w:rFonts w:eastAsia="Times New Roman"/>
          <w:lang w:eastAsia="ko-KR"/>
        </w:rPr>
      </w:pPr>
    </w:p>
    <w:p w14:paraId="4153016B" w14:textId="77777777" w:rsidR="000910D8" w:rsidRDefault="000910D8" w:rsidP="000910D8">
      <w:pPr>
        <w:pStyle w:val="Heading4"/>
        <w:keepNext w:val="0"/>
        <w:keepLines w:val="0"/>
        <w:widowControl w:val="0"/>
        <w:rPr>
          <w:lang w:eastAsia="zh-CN"/>
        </w:rPr>
      </w:pPr>
      <w:bookmarkStart w:id="173" w:name="_Toc51852369"/>
      <w:bookmarkStart w:id="174" w:name="_Toc56620320"/>
      <w:bookmarkStart w:id="175" w:name="_Toc64447960"/>
      <w:bookmarkStart w:id="176" w:name="_Toc74152735"/>
      <w:bookmarkStart w:id="177" w:name="_Toc88656160"/>
      <w:bookmarkStart w:id="178" w:name="_Toc88657219"/>
      <w:bookmarkStart w:id="179" w:name="_Toc105657253"/>
      <w:bookmarkStart w:id="180" w:name="_Toc106108634"/>
      <w:bookmarkStart w:id="181" w:name="_Toc112687727"/>
      <w:bookmarkStart w:id="182" w:name="_Toc170753898"/>
      <w:r>
        <w:rPr>
          <w:lang w:eastAsia="zh-CN"/>
        </w:rPr>
        <w:t>9.2.2.19</w:t>
      </w:r>
      <w:r>
        <w:rPr>
          <w:lang w:eastAsia="zh-CN"/>
        </w:rPr>
        <w:tab/>
        <w:t>GNB-CU-CP MEASUREMENT RESULTS INFORMATION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86A3E37" w14:textId="77777777" w:rsidR="000910D8" w:rsidRDefault="000910D8" w:rsidP="000910D8">
      <w:pPr>
        <w:rPr>
          <w:rFonts w:eastAsia="Batang"/>
          <w:lang w:eastAsia="zh-CN"/>
        </w:rPr>
      </w:pPr>
      <w:r>
        <w:rPr>
          <w:lang w:eastAsia="zh-CN"/>
        </w:rPr>
        <w:t>This message is sent to the gNB-CU-UP to provide the measurement result received by the gNB-CU-CP.</w:t>
      </w:r>
    </w:p>
    <w:p w14:paraId="0EE17D61" w14:textId="77777777" w:rsidR="000910D8" w:rsidRDefault="000910D8" w:rsidP="000910D8">
      <w:pPr>
        <w:rPr>
          <w:rFonts w:eastAsia="Times New Roman"/>
          <w:lang w:eastAsia="zh-CN"/>
        </w:rPr>
      </w:pPr>
      <w:r>
        <w:rPr>
          <w:lang w:eastAsia="zh-CN"/>
        </w:rPr>
        <w:lastRenderedPageBreak/>
        <w:t xml:space="preserve">Direction: </w:t>
      </w:r>
      <w:r>
        <w:t xml:space="preserve">gNB-CU-CP </w:t>
      </w:r>
      <w:r>
        <w:sym w:font="Symbol" w:char="F0AE"/>
      </w:r>
      <w:r>
        <w:t xml:space="preserve"> gNB-CU-UP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10D8" w14:paraId="449D3E46" w14:textId="77777777" w:rsidTr="000910D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AAF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619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8E8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5E72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FDCC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78C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C23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10D8" w14:paraId="79D832F4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E72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E0A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29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0B6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3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F99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A83E" w14:textId="1EB114E8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83" w:author="Huawei" w:date="2024-09-30T11:22:00Z">
              <w:r w:rsidDel="009F7C5F">
                <w:rPr>
                  <w:lang w:eastAsia="ja-JP"/>
                </w:rPr>
                <w:delText>reject</w:delText>
              </w:r>
            </w:del>
            <w:ins w:id="184" w:author="Huawei" w:date="2024-09-30T11:22:00Z">
              <w:r w:rsidR="009F7C5F">
                <w:rPr>
                  <w:lang w:eastAsia="ja-JP"/>
                </w:rPr>
                <w:t>ignore</w:t>
              </w:r>
            </w:ins>
          </w:p>
        </w:tc>
      </w:tr>
      <w:tr w:rsidR="000910D8" w14:paraId="48E1BBB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B21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16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314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DD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D0A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3C1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A2A8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45F1CF2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CD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53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36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56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5D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E169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6D7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EBC73E8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DC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DRB Measurement Results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04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6337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A8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A092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F3A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910D8" w14:paraId="323EA5ED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8230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&gt;DRB Measurement Results Information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5C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52F0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  <w:szCs w:val="18"/>
                <w:lang w:eastAsia="ja-JP"/>
              </w:rPr>
              <w:t xml:space="preserve">&lt;maxnoofDRBs&gt;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B9E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94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ECF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2F0" w14:textId="77777777" w:rsidR="000910D8" w:rsidRDefault="000910D8">
            <w:pPr>
              <w:rPr>
                <w:lang w:eastAsia="zh-CN"/>
              </w:rPr>
            </w:pPr>
          </w:p>
        </w:tc>
      </w:tr>
      <w:tr w:rsidR="000910D8" w14:paraId="2C04349E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ECA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ko-KR"/>
              </w:rPr>
            </w:pPr>
            <w: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5F1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38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A5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1C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2D45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D94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10D8" w14:paraId="3759DE7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0AC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&gt;&gt;UL D1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71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62F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CF3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 .. 10000,…)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78C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unit is: 0.1ms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0E8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550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DB7F3AB" w14:textId="77777777" w:rsidR="000910D8" w:rsidRDefault="000910D8" w:rsidP="000910D8">
      <w:pPr>
        <w:widowControl w:val="0"/>
        <w:rPr>
          <w:rFonts w:eastAsia="Times New Roman"/>
          <w:lang w:eastAsia="zh-CN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910D8" w14:paraId="538BAD5B" w14:textId="77777777" w:rsidTr="000910D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8D5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E826" w14:textId="77777777" w:rsidR="000910D8" w:rsidRDefault="000910D8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910D8" w14:paraId="4CEC2E35" w14:textId="77777777" w:rsidTr="000910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4B3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2C4C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</w:tbl>
    <w:p w14:paraId="1BB595DA" w14:textId="77777777" w:rsidR="000910D8" w:rsidRDefault="000910D8" w:rsidP="000910D8">
      <w:pPr>
        <w:widowControl w:val="0"/>
        <w:rPr>
          <w:rFonts w:eastAsia="Times New Roman"/>
          <w:lang w:eastAsia="ko-KR"/>
        </w:rPr>
      </w:pPr>
    </w:p>
    <w:p w14:paraId="4EDC7720" w14:textId="09A907FF" w:rsidR="00001A09" w:rsidRDefault="00001A09" w:rsidP="0061151B">
      <w:pPr>
        <w:pStyle w:val="FirstChange"/>
      </w:pPr>
    </w:p>
    <w:p w14:paraId="5213EE04" w14:textId="77777777" w:rsidR="00001A09" w:rsidRDefault="00001A09" w:rsidP="00001A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A48140" w14:textId="77777777" w:rsidR="00001A09" w:rsidRDefault="00001A09" w:rsidP="0061151B">
      <w:pPr>
        <w:pStyle w:val="FirstChange"/>
      </w:pPr>
    </w:p>
    <w:p w14:paraId="5B5AC95B" w14:textId="77777777" w:rsidR="009E5019" w:rsidRDefault="009E5019" w:rsidP="009E5019">
      <w:pPr>
        <w:pStyle w:val="Heading3"/>
        <w:rPr>
          <w:lang w:eastAsia="ko-KR"/>
        </w:rPr>
      </w:pPr>
      <w:bookmarkStart w:id="185" w:name="_Toc64448103"/>
      <w:bookmarkStart w:id="186" w:name="_Toc74152879"/>
      <w:bookmarkStart w:id="187" w:name="_Toc88656305"/>
      <w:bookmarkStart w:id="188" w:name="_Toc88657364"/>
      <w:bookmarkStart w:id="189" w:name="_Toc105657470"/>
      <w:bookmarkStart w:id="190" w:name="_Toc106108851"/>
      <w:bookmarkStart w:id="191" w:name="_Toc112687954"/>
      <w:bookmarkStart w:id="192" w:name="_Toc170754142"/>
      <w:r>
        <w:t>9.4.3</w:t>
      </w:r>
      <w:r>
        <w:tab/>
        <w:t>Elementary Procedure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4EB87F8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14:paraId="1ACBFBC1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85D99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F9D585" w14:textId="77777777" w:rsidR="009E5019" w:rsidRDefault="009E5019" w:rsidP="009E5019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7E810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774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6C644A" w14:textId="77777777" w:rsidR="009E5019" w:rsidRDefault="009E5019" w:rsidP="009E5019">
      <w:pPr>
        <w:pStyle w:val="PL"/>
        <w:rPr>
          <w:snapToGrid w:val="0"/>
        </w:rPr>
      </w:pPr>
    </w:p>
    <w:p w14:paraId="6E5D7D3B" w14:textId="77777777" w:rsidR="000D0498" w:rsidRDefault="000D0498" w:rsidP="0061151B">
      <w:pPr>
        <w:pStyle w:val="FirstChange"/>
      </w:pPr>
    </w:p>
    <w:p w14:paraId="36998886" w14:textId="05040BC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 w:rsidR="00155767">
        <w:t>Just for Information</w:t>
      </w:r>
      <w:r w:rsidRPr="00CE63E2">
        <w:t>&gt;&gt;&gt;&gt;&gt;&gt;&gt;&gt;&gt;&gt;&gt;&gt;&gt;&gt;&gt;&gt;&gt;&gt;&gt;&gt;</w:t>
      </w:r>
    </w:p>
    <w:p w14:paraId="44310275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380CE9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540849" w14:textId="77777777" w:rsidR="00CD08EC" w:rsidRDefault="00CD08EC" w:rsidP="00CD08E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2ECE907E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89FF8D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D8C87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</w:p>
    <w:p w14:paraId="3AA4FB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reset E1AP-ELEMENTARY-PROCEDURE ::= {</w:t>
      </w:r>
    </w:p>
    <w:p w14:paraId="665AAD0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3FAC827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ResetAcknowledge</w:t>
      </w:r>
    </w:p>
    <w:p w14:paraId="5815ED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1E1B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67CD3A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DD104B6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6AE9FC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errorIndication E1AP-ELEMENTARY-PROCEDURE ::= {</w:t>
      </w:r>
    </w:p>
    <w:p w14:paraId="64351B3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ErrorIndication</w:t>
      </w:r>
    </w:p>
    <w:p w14:paraId="6462F3F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id-errorIndication</w:t>
      </w:r>
    </w:p>
    <w:p w14:paraId="4336076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AC7990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46260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C2E239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gNB-CU-UP-E1Setup E1AP-ELEMENTARY-PROCEDURE ::= {</w:t>
      </w:r>
    </w:p>
    <w:p w14:paraId="4117A55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GNB-CU-UP-E1SetupRequest</w:t>
      </w:r>
    </w:p>
    <w:p w14:paraId="432F5DB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GNB-CU-UP-E1SetupResponse</w:t>
      </w:r>
    </w:p>
    <w:p w14:paraId="0B2AFE2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GNB-CU-UP-E1SetupFailure</w:t>
      </w:r>
    </w:p>
    <w:p w14:paraId="0B654C1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id-gNB-CU-UP-E1Setup</w:t>
      </w:r>
    </w:p>
    <w:p w14:paraId="4824654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74ED9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7052724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BBB825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gNB-CU-CP-E1Setup E1AP-ELEMENTARY-PROCEDURE ::= {</w:t>
      </w:r>
    </w:p>
    <w:p w14:paraId="738443E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GNB-CU-CP-E1SetupRequest</w:t>
      </w:r>
    </w:p>
    <w:p w14:paraId="342D0DB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GNB-CU-CP-E1SetupResponse</w:t>
      </w:r>
    </w:p>
    <w:p w14:paraId="3F75075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GNB-CU-CP-E1SetupFailure</w:t>
      </w:r>
    </w:p>
    <w:p w14:paraId="07A876B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id-gNB-CU-CP-E1Setup</w:t>
      </w:r>
    </w:p>
    <w:p w14:paraId="64DF34F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1FF52C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B166EF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6AC8E3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gNB-CU-UP-ConfigurationUpdate E1AP-ELEMENTARY-PROCEDURE ::= {</w:t>
      </w:r>
    </w:p>
    <w:p w14:paraId="64D8B78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GNB-CU-UP-ConfigurationUpdate</w:t>
      </w:r>
    </w:p>
    <w:p w14:paraId="6906D22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GNB-CU-UP-ConfigurationUpdateAcknowledge</w:t>
      </w:r>
    </w:p>
    <w:p w14:paraId="45B8D68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GNB-CU-UP-ConfigurationUpdateFailure</w:t>
      </w:r>
    </w:p>
    <w:p w14:paraId="5F0B6B0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id-gNB-CU-UP-ConfigurationUpdate</w:t>
      </w:r>
    </w:p>
    <w:p w14:paraId="541713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44512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38DA35D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6500DA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gNB-CU-CP-ConfigurationUpdate E1AP-ELEMENTARY-PROCEDURE ::= {</w:t>
      </w:r>
    </w:p>
    <w:p w14:paraId="6827F73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GNB-CU-CP-ConfigurationUpdate</w:t>
      </w:r>
    </w:p>
    <w:p w14:paraId="6043BA0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GNB-CU-CP-ConfigurationUpdateAcknowledge</w:t>
      </w:r>
    </w:p>
    <w:p w14:paraId="21441E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GNB-CU-CP-ConfigurationUpdateFailure</w:t>
      </w:r>
    </w:p>
    <w:p w14:paraId="4D5D33F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id-gNB-CU-CP-ConfigurationUpdate</w:t>
      </w:r>
    </w:p>
    <w:p w14:paraId="0B9EB69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2CF730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4B7BD76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902CBA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e1Release E1AP-ELEMENTARY-PROCEDURE ::= {</w:t>
      </w:r>
    </w:p>
    <w:p w14:paraId="2B4AB11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E1ReleaseRequest</w:t>
      </w:r>
    </w:p>
    <w:p w14:paraId="6B786B6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E1ReleaseResponse</w:t>
      </w:r>
    </w:p>
    <w:p w14:paraId="05BD93D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id-e1Release</w:t>
      </w:r>
    </w:p>
    <w:p w14:paraId="54DE040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44CBD8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10E1F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75B920A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bearerContextSetup E1AP-ELEMENTARY-PROCEDURE ::= {</w:t>
      </w:r>
    </w:p>
    <w:p w14:paraId="5A26D7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BearerContextSetupRequest</w:t>
      </w:r>
    </w:p>
    <w:p w14:paraId="1F17B77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BearerContextSetupResponse</w:t>
      </w:r>
    </w:p>
    <w:p w14:paraId="6BE6766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BearerContextSetupFailure</w:t>
      </w:r>
    </w:p>
    <w:p w14:paraId="0359E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id-bearerContextSetup</w:t>
      </w:r>
    </w:p>
    <w:p w14:paraId="2A505DA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8263C7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DE9944B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4EAC18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bearerContextModification E1AP-ELEMENTARY-PROCEDURE ::= {</w:t>
      </w:r>
    </w:p>
    <w:p w14:paraId="5D0F78C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BearerContextModificationRequest</w:t>
      </w:r>
    </w:p>
    <w:p w14:paraId="3598C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BearerContextModificationResponse</w:t>
      </w:r>
    </w:p>
    <w:p w14:paraId="4067DDE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BearerContextModificationFailure</w:t>
      </w:r>
    </w:p>
    <w:p w14:paraId="6BB824D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id-bearerContextModification</w:t>
      </w:r>
    </w:p>
    <w:p w14:paraId="1269D14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8E58C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F1794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DC76E1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bearerContextModificationRequired E1AP-ELEMENTARY-PROCEDURE ::= {</w:t>
      </w:r>
    </w:p>
    <w:p w14:paraId="06D75C2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BearerContextModificationRequired</w:t>
      </w:r>
    </w:p>
    <w:p w14:paraId="0EF5DD1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BearerContextModificationConfirm</w:t>
      </w:r>
    </w:p>
    <w:p w14:paraId="092F8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id-bearerContextModificationRequired</w:t>
      </w:r>
    </w:p>
    <w:p w14:paraId="0072FCB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6568D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7362E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2A6E00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bearerContextRelease E1AP-ELEMENTARY-PROCEDURE ::= {</w:t>
      </w:r>
    </w:p>
    <w:p w14:paraId="66ED8D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BearerContextReleaseCommand</w:t>
      </w:r>
    </w:p>
    <w:p w14:paraId="424B75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BearerContextReleaseComplete</w:t>
      </w:r>
    </w:p>
    <w:p w14:paraId="63DBA29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id-bearerContextRelease</w:t>
      </w:r>
    </w:p>
    <w:p w14:paraId="7BF9EAE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DB65F0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868CD7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079FF9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bearerContextReleaseRequest E1AP-ELEMENTARY-PROCEDURE ::= {</w:t>
      </w:r>
    </w:p>
    <w:p w14:paraId="1F3342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BearerContextReleaseRequest</w:t>
      </w:r>
    </w:p>
    <w:p w14:paraId="0C9469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id-bearerContextReleaseRequest</w:t>
      </w:r>
    </w:p>
    <w:p w14:paraId="349CBAA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BB2A7B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0FD9C12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FD481C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bearerContextInactivityNotification E1AP-ELEMENTARY-PROCEDURE ::= {</w:t>
      </w:r>
    </w:p>
    <w:p w14:paraId="0683DCD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BearerContextInactivityNotification</w:t>
      </w:r>
    </w:p>
    <w:p w14:paraId="0BBB7E9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id-bearerContextInactivityNotification</w:t>
      </w:r>
    </w:p>
    <w:p w14:paraId="32F35A7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A50BA">
        <w:rPr>
          <w:noProof w:val="0"/>
          <w:highlight w:val="yellow"/>
        </w:rPr>
        <w:t>ignore</w:t>
      </w:r>
    </w:p>
    <w:p w14:paraId="3CE16BC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EEFA8A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B24CFF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dLDataNotification E1AP-ELEMENTARY-PROCEDURE ::= {</w:t>
      </w:r>
    </w:p>
    <w:p w14:paraId="0E4B791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DLDataNotification</w:t>
      </w:r>
    </w:p>
    <w:p w14:paraId="00716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id-dLDataNotification</w:t>
      </w:r>
    </w:p>
    <w:p w14:paraId="1AA15E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A0991">
        <w:rPr>
          <w:noProof w:val="0"/>
          <w:highlight w:val="yellow"/>
        </w:rPr>
        <w:t>ignore</w:t>
      </w:r>
    </w:p>
    <w:p w14:paraId="3BC5A95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8FD372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53956C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>uLDataNotification E1AP-ELEMENTARY-PROCEDURE ::= {</w:t>
      </w:r>
    </w:p>
    <w:p w14:paraId="53C26C4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ULDataNotification</w:t>
      </w:r>
    </w:p>
    <w:p w14:paraId="64BFC54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id-uLDataNotification</w:t>
      </w:r>
    </w:p>
    <w:p w14:paraId="2C0093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55837">
        <w:rPr>
          <w:noProof w:val="0"/>
          <w:highlight w:val="yellow"/>
        </w:rPr>
        <w:t>ignore</w:t>
      </w:r>
    </w:p>
    <w:p w14:paraId="2D1E099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7463C68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2C49BA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dataUsageReport E1AP-ELEMENTARY-PROCEDURE ::= {</w:t>
      </w:r>
    </w:p>
    <w:p w14:paraId="3B94823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DataUsageReport</w:t>
      </w:r>
    </w:p>
    <w:p w14:paraId="4B54D1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id-dataUsageReport</w:t>
      </w:r>
    </w:p>
    <w:p w14:paraId="0FE77B3D" w14:textId="238930DD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CF1FA6">
        <w:rPr>
          <w:noProof w:val="0"/>
          <w:highlight w:val="yellow"/>
        </w:rPr>
        <w:t>ignore</w:t>
      </w:r>
    </w:p>
    <w:p w14:paraId="3E6F98F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A4D2D3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DCBF11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snapToGrid w:val="0"/>
        </w:rPr>
        <w:t>gNB-CU-UP-CounterCheck</w:t>
      </w:r>
      <w:r>
        <w:rPr>
          <w:noProof w:val="0"/>
        </w:rPr>
        <w:t xml:space="preserve"> E1AP-ELEMENTARY-PROCEDURE ::= {</w:t>
      </w:r>
    </w:p>
    <w:p w14:paraId="73EBF6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GNB-CU-UP-CounterCheckRequest</w:t>
      </w:r>
    </w:p>
    <w:p w14:paraId="3E5AEC2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id-gNB-CU-UP-CounterCheck</w:t>
      </w:r>
    </w:p>
    <w:p w14:paraId="412355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55837">
        <w:rPr>
          <w:noProof w:val="0"/>
          <w:highlight w:val="yellow"/>
        </w:rPr>
        <w:t>ignore</w:t>
      </w:r>
    </w:p>
    <w:p w14:paraId="03A6840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2303F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85AE568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 xml:space="preserve">gNB-CU-UP-StatusIndication </w:t>
      </w:r>
      <w:r>
        <w:rPr>
          <w:noProof w:val="0"/>
        </w:rPr>
        <w:tab/>
        <w:t>E1AP-ELEMENTARY-PROCEDURE ::= {</w:t>
      </w:r>
    </w:p>
    <w:p w14:paraId="421F8ABE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GNB-CU-UP-StatusIndication</w:t>
      </w:r>
    </w:p>
    <w:p w14:paraId="4F1A6B32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id-gNB-CU-UP-StatusIndication</w:t>
      </w:r>
    </w:p>
    <w:p w14:paraId="438F44A4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71185">
        <w:rPr>
          <w:noProof w:val="0"/>
          <w:highlight w:val="yellow"/>
        </w:rPr>
        <w:t>ignore</w:t>
      </w:r>
    </w:p>
    <w:p w14:paraId="6A491B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1B0C1C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5061B8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privateMessage E1AP-ELEMENTARY-PROCEDURE ::= {</w:t>
      </w:r>
    </w:p>
    <w:p w14:paraId="165ABAA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PrivateMessage</w:t>
      </w:r>
    </w:p>
    <w:p w14:paraId="31B82DE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id-privateMessage</w:t>
      </w:r>
    </w:p>
    <w:p w14:paraId="01C5D3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4DEF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E99342" w14:textId="77777777" w:rsidR="00CD08EC" w:rsidRDefault="00CD08EC" w:rsidP="00CD08EC">
      <w:pPr>
        <w:pStyle w:val="PL"/>
      </w:pPr>
    </w:p>
    <w:p w14:paraId="08C33DB2" w14:textId="77777777" w:rsidR="00CD08EC" w:rsidRDefault="00CD08EC" w:rsidP="00CD08EC">
      <w:pPr>
        <w:pStyle w:val="PL"/>
      </w:pPr>
      <w:r>
        <w:rPr>
          <w:rFonts w:cs="Courier New"/>
          <w:snapToGrid w:val="0"/>
        </w:rPr>
        <w:t>gNB-CU-CP</w:t>
      </w:r>
      <w:r>
        <w:t>MeasurementResultsInformation E1AP-ELEMENTARY-PROCEDURE ::= {</w:t>
      </w:r>
    </w:p>
    <w:p w14:paraId="45228CA9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597B15A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61FB3F00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7EACC2D4" w14:textId="77777777" w:rsidR="00CD08EC" w:rsidRDefault="00CD08EC" w:rsidP="00CD08EC">
      <w:pPr>
        <w:pStyle w:val="PL"/>
      </w:pPr>
      <w:r>
        <w:t>}</w:t>
      </w:r>
    </w:p>
    <w:p w14:paraId="44BB4B6E" w14:textId="77777777" w:rsidR="00CD08EC" w:rsidRDefault="00CD08EC" w:rsidP="00CD08EC">
      <w:pPr>
        <w:pStyle w:val="PL"/>
      </w:pPr>
    </w:p>
    <w:p w14:paraId="6049A415" w14:textId="77777777" w:rsidR="00CD08EC" w:rsidRDefault="00CD08EC" w:rsidP="00CD08EC">
      <w:pPr>
        <w:pStyle w:val="PL"/>
      </w:pPr>
      <w:r>
        <w:t>mRDC-DataUsageReport</w:t>
      </w:r>
      <w:r>
        <w:tab/>
        <w:t>E1AP-ELEMENTARY-PROCEDURE ::= {</w:t>
      </w:r>
    </w:p>
    <w:p w14:paraId="0428B3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MRDC-DataUsageReport</w:t>
      </w:r>
    </w:p>
    <w:p w14:paraId="28851C8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id-mRDC-DataUsageReport</w:t>
      </w:r>
    </w:p>
    <w:p w14:paraId="15A434F9" w14:textId="1F25CDA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D82391">
        <w:rPr>
          <w:highlight w:val="yellow"/>
        </w:rPr>
        <w:t>ignore</w:t>
      </w:r>
    </w:p>
    <w:p w14:paraId="5790E456" w14:textId="77777777" w:rsidR="00CD08EC" w:rsidRDefault="00CD08EC" w:rsidP="00CD08EC">
      <w:pPr>
        <w:pStyle w:val="PL"/>
      </w:pPr>
      <w:r>
        <w:t>}</w:t>
      </w:r>
    </w:p>
    <w:p w14:paraId="6C9493B4" w14:textId="77777777" w:rsidR="00CD08EC" w:rsidRDefault="00CD08EC" w:rsidP="00CD08EC">
      <w:pPr>
        <w:pStyle w:val="PL"/>
      </w:pPr>
    </w:p>
    <w:p w14:paraId="1AF33FC7" w14:textId="77777777" w:rsidR="00CD08EC" w:rsidRDefault="00CD08EC" w:rsidP="00CD08EC">
      <w:pPr>
        <w:pStyle w:val="PL"/>
      </w:pPr>
      <w:r>
        <w:t>deactivateTrace E1AP-ELEMENTARY-PROCEDURE ::= {</w:t>
      </w:r>
    </w:p>
    <w:p w14:paraId="00E2719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0A2D4FFB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07620FA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F32E0" w14:textId="77777777" w:rsidR="00CD08EC" w:rsidRDefault="00CD08EC" w:rsidP="00CD08EC">
      <w:pPr>
        <w:pStyle w:val="PL"/>
      </w:pPr>
      <w:r>
        <w:t>}</w:t>
      </w:r>
    </w:p>
    <w:p w14:paraId="744F9C38" w14:textId="77777777" w:rsidR="00CD08EC" w:rsidRDefault="00CD08EC" w:rsidP="00CD08EC">
      <w:pPr>
        <w:pStyle w:val="PL"/>
      </w:pPr>
    </w:p>
    <w:p w14:paraId="2D28F499" w14:textId="77777777" w:rsidR="00CD08EC" w:rsidRDefault="00CD08EC" w:rsidP="00CD08EC">
      <w:pPr>
        <w:pStyle w:val="PL"/>
      </w:pPr>
      <w:r>
        <w:t>traceStart E1AP-ELEMENTARY-PROCEDURE ::= {</w:t>
      </w:r>
    </w:p>
    <w:p w14:paraId="173C6CE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042B5D5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0EA7E67D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41F8C3" w14:textId="77777777" w:rsidR="00CD08EC" w:rsidRDefault="00CD08EC" w:rsidP="00CD08EC">
      <w:pPr>
        <w:pStyle w:val="PL"/>
      </w:pPr>
      <w:r>
        <w:t>}</w:t>
      </w:r>
    </w:p>
    <w:p w14:paraId="2FF14940" w14:textId="77777777" w:rsidR="00CD08EC" w:rsidRDefault="00CD08EC" w:rsidP="00CD08EC">
      <w:pPr>
        <w:pStyle w:val="PL"/>
      </w:pPr>
    </w:p>
    <w:p w14:paraId="5693F21E" w14:textId="77777777" w:rsidR="00CD08EC" w:rsidRDefault="00CD08EC" w:rsidP="00CD08EC">
      <w:pPr>
        <w:pStyle w:val="PL"/>
      </w:pPr>
      <w:r>
        <w:t>resourceStatusReportingInitiation E1AP-ELEMENTARY-PROCEDURE ::= {</w:t>
      </w:r>
    </w:p>
    <w:p w14:paraId="04BC48E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4644D3B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97B674D" w14:textId="77777777" w:rsidR="00CD08EC" w:rsidRDefault="00CD08EC" w:rsidP="00CD08EC">
      <w:pPr>
        <w:pStyle w:val="PL"/>
      </w:pPr>
      <w:r>
        <w:tab/>
        <w:t>UNSUCCESSFUL OUTCOME</w:t>
      </w:r>
      <w:r>
        <w:tab/>
        <w:t>ResourceStatusFailure</w:t>
      </w:r>
    </w:p>
    <w:p w14:paraId="6E36E1E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85D24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DFF862" w14:textId="77777777" w:rsidR="00CD08EC" w:rsidRDefault="00CD08EC" w:rsidP="00CD08EC">
      <w:pPr>
        <w:pStyle w:val="PL"/>
      </w:pPr>
      <w:r>
        <w:t>}</w:t>
      </w:r>
    </w:p>
    <w:p w14:paraId="4D48893D" w14:textId="77777777" w:rsidR="00CD08EC" w:rsidRDefault="00CD08EC" w:rsidP="00CD08EC">
      <w:pPr>
        <w:pStyle w:val="PL"/>
      </w:pPr>
    </w:p>
    <w:p w14:paraId="72C5C77E" w14:textId="77777777" w:rsidR="00CD08EC" w:rsidRDefault="00CD08EC" w:rsidP="00CD08EC">
      <w:pPr>
        <w:pStyle w:val="PL"/>
      </w:pPr>
      <w:r>
        <w:t>resourceStatusReporting E1AP-ELEMENTARY-PROCEDURE ::= {</w:t>
      </w:r>
    </w:p>
    <w:p w14:paraId="288320E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992797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134A968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7CCF9F" w14:textId="77777777" w:rsidR="00CD08EC" w:rsidRDefault="00CD08EC" w:rsidP="00CD08EC">
      <w:pPr>
        <w:pStyle w:val="PL"/>
      </w:pPr>
      <w:r>
        <w:t>}</w:t>
      </w:r>
    </w:p>
    <w:p w14:paraId="6235CACB" w14:textId="77777777" w:rsidR="00CD08EC" w:rsidRDefault="00CD08EC" w:rsidP="00CD08EC">
      <w:pPr>
        <w:pStyle w:val="PL"/>
      </w:pPr>
    </w:p>
    <w:p w14:paraId="44B1CB40" w14:textId="77777777" w:rsidR="00CD08EC" w:rsidRDefault="00CD08EC" w:rsidP="00CD08EC">
      <w:pPr>
        <w:pStyle w:val="PL"/>
      </w:pPr>
      <w:r>
        <w:t>iAB-UPTNLAddressUpdate E1AP-ELEMENTARY-PROCEDURE ::= {</w:t>
      </w:r>
    </w:p>
    <w:p w14:paraId="73CF399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6FE1C39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4319D21F" w14:textId="77777777" w:rsidR="00CD08EC" w:rsidRDefault="00CD08EC" w:rsidP="00CD08EC">
      <w:pPr>
        <w:pStyle w:val="PL"/>
      </w:pPr>
      <w:r>
        <w:tab/>
        <w:t>UNSUCCESSFUL OUTCOME</w:t>
      </w:r>
      <w:r>
        <w:tab/>
        <w:t>IAB-UPTNLAddressUpdateFailure</w:t>
      </w:r>
    </w:p>
    <w:p w14:paraId="509ECDBF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7747F419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C4983" w14:textId="77777777" w:rsidR="00CD08EC" w:rsidRDefault="00CD08EC" w:rsidP="00CD08EC">
      <w:pPr>
        <w:pStyle w:val="PL"/>
      </w:pPr>
      <w:r>
        <w:t>}</w:t>
      </w:r>
    </w:p>
    <w:p w14:paraId="3B4CE5C1" w14:textId="77777777" w:rsidR="00CD08EC" w:rsidRDefault="00CD08EC" w:rsidP="00CD08EC">
      <w:pPr>
        <w:pStyle w:val="PL"/>
      </w:pPr>
    </w:p>
    <w:p w14:paraId="1016FBAD" w14:textId="77777777" w:rsidR="00CD08EC" w:rsidRDefault="00CD08EC" w:rsidP="00CD08EC">
      <w:pPr>
        <w:pStyle w:val="PL"/>
      </w:pPr>
      <w:r>
        <w:t>cellTrafficTrace E1AP-ELEMENTARY-PROCEDURE ::={</w:t>
      </w:r>
    </w:p>
    <w:p w14:paraId="5CC1D82A" w14:textId="77777777" w:rsidR="00CD08EC" w:rsidRDefault="00CD08EC" w:rsidP="00CD08EC">
      <w:pPr>
        <w:pStyle w:val="PL"/>
      </w:pPr>
      <w:r>
        <w:tab/>
        <w:t>INITIATING MESSAGE CellTrafficTrace</w:t>
      </w:r>
    </w:p>
    <w:p w14:paraId="138EA591" w14:textId="77777777" w:rsidR="00CD08EC" w:rsidRDefault="00CD08EC" w:rsidP="00CD08EC">
      <w:pPr>
        <w:pStyle w:val="PL"/>
      </w:pPr>
      <w:r>
        <w:lastRenderedPageBreak/>
        <w:tab/>
        <w:t>PROCEDURE CODE</w:t>
      </w:r>
      <w:r>
        <w:tab/>
      </w:r>
      <w:r>
        <w:tab/>
        <w:t>id-CellTrafficTrace</w:t>
      </w:r>
    </w:p>
    <w:p w14:paraId="62726B2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5A851825" w14:textId="77777777" w:rsidR="00CD08EC" w:rsidRDefault="00CD08EC" w:rsidP="00CD08EC">
      <w:pPr>
        <w:pStyle w:val="PL"/>
      </w:pPr>
      <w:r>
        <w:t>}</w:t>
      </w:r>
    </w:p>
    <w:p w14:paraId="3EFC3C00" w14:textId="77777777" w:rsidR="00CD08EC" w:rsidRDefault="00CD08EC" w:rsidP="00CD08EC">
      <w:pPr>
        <w:pStyle w:val="PL"/>
      </w:pPr>
    </w:p>
    <w:p w14:paraId="6D96AFCD" w14:textId="77777777" w:rsidR="00CD08EC" w:rsidRDefault="00CD08EC" w:rsidP="00CD08EC">
      <w:pPr>
        <w:pStyle w:val="PL"/>
      </w:pPr>
      <w:r>
        <w:t>earlyForwardingSNTransfer E1AP-ELEMENTARY-PROCEDURE ::= {</w:t>
      </w:r>
    </w:p>
    <w:p w14:paraId="48E3499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528A813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268BFBA4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63418231" w14:textId="77777777" w:rsidR="00CD08EC" w:rsidRDefault="00CD08EC" w:rsidP="00CD08EC">
      <w:pPr>
        <w:pStyle w:val="PL"/>
      </w:pPr>
      <w:r>
        <w:t>}</w:t>
      </w:r>
    </w:p>
    <w:p w14:paraId="632C73CE" w14:textId="77777777" w:rsidR="00CD08EC" w:rsidRDefault="00CD08EC" w:rsidP="00CD08EC">
      <w:pPr>
        <w:pStyle w:val="PL"/>
      </w:pPr>
    </w:p>
    <w:p w14:paraId="3B639627" w14:textId="77777777" w:rsidR="00CD08EC" w:rsidRDefault="00CD08EC" w:rsidP="00CD08EC">
      <w:pPr>
        <w:pStyle w:val="PL"/>
        <w:rPr>
          <w:lang w:val="en-US" w:eastAsia="zh-CN"/>
        </w:rPr>
      </w:pPr>
      <w:r>
        <w:t>iABPSKNotification E1AP-ELEMENTARY-PROCEDURE ::= {</w:t>
      </w:r>
    </w:p>
    <w:p w14:paraId="76843AB8" w14:textId="77777777" w:rsidR="00CD08EC" w:rsidRDefault="00CD08EC" w:rsidP="00CD08EC">
      <w:pPr>
        <w:pStyle w:val="PL"/>
        <w:rPr>
          <w:lang w:eastAsia="ko-KR"/>
        </w:rPr>
      </w:pPr>
      <w:r>
        <w:tab/>
        <w:t>INITIATING MESSAGE</w:t>
      </w:r>
      <w:r>
        <w:tab/>
      </w:r>
      <w:r>
        <w:tab/>
        <w:t>IABPSKNotification</w:t>
      </w:r>
    </w:p>
    <w:p w14:paraId="49CD9BE8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6FE2DEE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8D6881" w14:textId="77777777" w:rsidR="00CD08EC" w:rsidRDefault="00CD08EC" w:rsidP="00CD08EC">
      <w:pPr>
        <w:pStyle w:val="PL"/>
      </w:pPr>
      <w:r>
        <w:t>}</w:t>
      </w:r>
    </w:p>
    <w:p w14:paraId="64EF05FC" w14:textId="77777777" w:rsidR="00CD08EC" w:rsidRDefault="00CD08EC" w:rsidP="00CD08EC">
      <w:pPr>
        <w:pStyle w:val="PL"/>
      </w:pPr>
    </w:p>
    <w:p w14:paraId="40C58EC1" w14:textId="77777777" w:rsidR="00CD08EC" w:rsidRDefault="00CD08EC" w:rsidP="00CD08EC">
      <w:pPr>
        <w:pStyle w:val="PL"/>
      </w:pPr>
      <w:r>
        <w:rPr>
          <w:snapToGrid w:val="0"/>
        </w:rPr>
        <w:t>bCBearerContextSetup</w:t>
      </w:r>
      <w:r>
        <w:t xml:space="preserve"> E1AP-ELEMENTARY-PROCEDURE ::= {</w:t>
      </w:r>
    </w:p>
    <w:p w14:paraId="760265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BCBearerContextSetupRequest</w:t>
      </w:r>
    </w:p>
    <w:p w14:paraId="5507005F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BCBearerContextSetupResponse</w:t>
      </w:r>
    </w:p>
    <w:p w14:paraId="08A6133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BCBearerContextSetupFailure</w:t>
      </w:r>
    </w:p>
    <w:p w14:paraId="663B91C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id-BCBearerContextSetup</w:t>
      </w:r>
    </w:p>
    <w:p w14:paraId="16552C2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8AD2D7" w14:textId="77777777" w:rsidR="00CD08EC" w:rsidRDefault="00CD08EC" w:rsidP="00CD08EC">
      <w:pPr>
        <w:pStyle w:val="PL"/>
      </w:pPr>
      <w:r>
        <w:t>}</w:t>
      </w:r>
    </w:p>
    <w:p w14:paraId="54C76EAD" w14:textId="77777777" w:rsidR="00CD08EC" w:rsidRDefault="00CD08EC" w:rsidP="00CD08EC">
      <w:pPr>
        <w:pStyle w:val="PL"/>
      </w:pPr>
    </w:p>
    <w:p w14:paraId="01EDC442" w14:textId="77777777" w:rsidR="00CD08EC" w:rsidRDefault="00CD08EC" w:rsidP="00CD08EC">
      <w:pPr>
        <w:pStyle w:val="PL"/>
      </w:pPr>
      <w:r>
        <w:rPr>
          <w:snapToGrid w:val="0"/>
        </w:rPr>
        <w:t>bCBearerContextModification</w:t>
      </w:r>
      <w:r>
        <w:t xml:space="preserve"> E1AP-ELEMENTARY-PROCEDURE ::= {</w:t>
      </w:r>
    </w:p>
    <w:p w14:paraId="198ED08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BCBearerContextModificationRequest</w:t>
      </w:r>
    </w:p>
    <w:p w14:paraId="16E36A0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BCBearerContextModificationResponse</w:t>
      </w:r>
    </w:p>
    <w:p w14:paraId="2D67268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BCBearerContextModificationFailure</w:t>
      </w:r>
    </w:p>
    <w:p w14:paraId="693D9AF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</w:t>
      </w:r>
    </w:p>
    <w:p w14:paraId="7B6E45EC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7D7348" w14:textId="77777777" w:rsidR="00CD08EC" w:rsidRDefault="00CD08EC" w:rsidP="00CD08EC">
      <w:pPr>
        <w:pStyle w:val="PL"/>
      </w:pPr>
      <w:r>
        <w:t>}</w:t>
      </w:r>
    </w:p>
    <w:p w14:paraId="77BC776E" w14:textId="77777777" w:rsidR="00CD08EC" w:rsidRDefault="00CD08EC" w:rsidP="00CD08EC">
      <w:pPr>
        <w:pStyle w:val="PL"/>
      </w:pPr>
    </w:p>
    <w:p w14:paraId="143EB4D8" w14:textId="77777777" w:rsidR="00CD08EC" w:rsidRDefault="00CD08EC" w:rsidP="00CD08EC">
      <w:pPr>
        <w:pStyle w:val="PL"/>
      </w:pPr>
      <w:r>
        <w:rPr>
          <w:snapToGrid w:val="0"/>
        </w:rPr>
        <w:t>bCBearerContextModificationRequired</w:t>
      </w:r>
      <w:r>
        <w:t xml:space="preserve"> E1AP-ELEMENTARY-PROCEDURE ::= {</w:t>
      </w:r>
    </w:p>
    <w:p w14:paraId="44AC7BF0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BCBearerContextModificationRequired</w:t>
      </w:r>
    </w:p>
    <w:p w14:paraId="281B8C3E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BCBearerContextModificationConfirm</w:t>
      </w:r>
    </w:p>
    <w:p w14:paraId="43DFE92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id-BCBearerContextModificationRequired</w:t>
      </w:r>
    </w:p>
    <w:p w14:paraId="7FFFA98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1844CB" w14:textId="77777777" w:rsidR="00CD08EC" w:rsidRDefault="00CD08EC" w:rsidP="00CD08EC">
      <w:pPr>
        <w:pStyle w:val="PL"/>
      </w:pPr>
      <w:r>
        <w:t>}</w:t>
      </w:r>
    </w:p>
    <w:p w14:paraId="5413C6A2" w14:textId="77777777" w:rsidR="00CD08EC" w:rsidRDefault="00CD08EC" w:rsidP="00CD08EC">
      <w:pPr>
        <w:pStyle w:val="PL"/>
      </w:pPr>
    </w:p>
    <w:p w14:paraId="15B8191C" w14:textId="77777777" w:rsidR="00CD08EC" w:rsidRDefault="00CD08EC" w:rsidP="00CD08EC">
      <w:pPr>
        <w:pStyle w:val="PL"/>
      </w:pPr>
      <w:r>
        <w:rPr>
          <w:snapToGrid w:val="0"/>
        </w:rPr>
        <w:t>bCBearerContextRelease</w:t>
      </w:r>
      <w:r>
        <w:t xml:space="preserve"> E1AP-ELEMENTARY-PROCEDURE ::= {</w:t>
      </w:r>
    </w:p>
    <w:p w14:paraId="52A7FBFF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BCBearerContextReleaseCommand</w:t>
      </w:r>
    </w:p>
    <w:p w14:paraId="117B41A7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BCBearerContextReleaseComplete</w:t>
      </w:r>
    </w:p>
    <w:p w14:paraId="4092593E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</w:t>
      </w:r>
    </w:p>
    <w:p w14:paraId="4976747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5FDEDD" w14:textId="77777777" w:rsidR="00CD08EC" w:rsidRDefault="00CD08EC" w:rsidP="00CD08EC">
      <w:pPr>
        <w:pStyle w:val="PL"/>
      </w:pPr>
      <w:r>
        <w:t>}</w:t>
      </w:r>
    </w:p>
    <w:p w14:paraId="58F59D00" w14:textId="77777777" w:rsidR="00CD08EC" w:rsidRDefault="00CD08EC" w:rsidP="00CD08EC">
      <w:pPr>
        <w:pStyle w:val="PL"/>
      </w:pPr>
    </w:p>
    <w:p w14:paraId="6194E53C" w14:textId="77777777" w:rsidR="00CD08EC" w:rsidRDefault="00CD08EC" w:rsidP="00CD08EC">
      <w:pPr>
        <w:pStyle w:val="PL"/>
      </w:pPr>
      <w:r>
        <w:rPr>
          <w:snapToGrid w:val="0"/>
        </w:rPr>
        <w:t>bCBearerContextReleaseRequest</w:t>
      </w:r>
      <w:r>
        <w:t xml:space="preserve"> E1AP-ELEMENTARY-PROCEDURE ::= {</w:t>
      </w:r>
    </w:p>
    <w:p w14:paraId="282B1FA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BCBearerContextReleaseRequest</w:t>
      </w:r>
    </w:p>
    <w:p w14:paraId="19699F30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id-BCBearerContextReleaseRequest</w:t>
      </w:r>
    </w:p>
    <w:p w14:paraId="040CA84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4A0ED08" w14:textId="77777777" w:rsidR="00CD08EC" w:rsidRDefault="00CD08EC" w:rsidP="00CD08EC">
      <w:pPr>
        <w:pStyle w:val="PL"/>
      </w:pPr>
      <w:r>
        <w:t>}</w:t>
      </w:r>
    </w:p>
    <w:p w14:paraId="5CB2370D" w14:textId="77777777" w:rsidR="00CD08EC" w:rsidRDefault="00CD08EC" w:rsidP="00CD08EC">
      <w:pPr>
        <w:pStyle w:val="PL"/>
      </w:pPr>
    </w:p>
    <w:p w14:paraId="3BF6E456" w14:textId="77777777" w:rsidR="00CD08EC" w:rsidRDefault="00CD08EC" w:rsidP="00CD08EC">
      <w:pPr>
        <w:pStyle w:val="PL"/>
      </w:pPr>
      <w:r>
        <w:rPr>
          <w:snapToGrid w:val="0"/>
        </w:rPr>
        <w:t>mCBearerContextSetup</w:t>
      </w:r>
      <w:r>
        <w:t xml:space="preserve"> E1AP-ELEMENTARY-PROCEDURE ::= {</w:t>
      </w:r>
    </w:p>
    <w:p w14:paraId="09A27F5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MCBearerContextSetupRequest</w:t>
      </w:r>
    </w:p>
    <w:p w14:paraId="39FB62F4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MCBearerContextSetupResponse</w:t>
      </w:r>
    </w:p>
    <w:p w14:paraId="7C0FEF4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MCBearerContextSetupFailure</w:t>
      </w:r>
    </w:p>
    <w:p w14:paraId="0A5B38F5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id-MCBearerContextSetup</w:t>
      </w:r>
    </w:p>
    <w:p w14:paraId="68A4D17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04A07E" w14:textId="77777777" w:rsidR="00CD08EC" w:rsidRDefault="00CD08EC" w:rsidP="00CD08EC">
      <w:pPr>
        <w:pStyle w:val="PL"/>
      </w:pPr>
      <w:r>
        <w:t>}</w:t>
      </w:r>
    </w:p>
    <w:p w14:paraId="4A8DC895" w14:textId="77777777" w:rsidR="00CD08EC" w:rsidRDefault="00CD08EC" w:rsidP="00CD08EC">
      <w:pPr>
        <w:pStyle w:val="PL"/>
      </w:pPr>
    </w:p>
    <w:p w14:paraId="3C54C88E" w14:textId="77777777" w:rsidR="00CD08EC" w:rsidRDefault="00CD08EC" w:rsidP="00CD08EC">
      <w:pPr>
        <w:pStyle w:val="PL"/>
      </w:pPr>
      <w:r>
        <w:rPr>
          <w:snapToGrid w:val="0"/>
        </w:rPr>
        <w:t>mCBearerContextModification</w:t>
      </w:r>
      <w:r>
        <w:t xml:space="preserve"> E1AP-ELEMENTARY-PROCEDURE ::= {</w:t>
      </w:r>
    </w:p>
    <w:p w14:paraId="1B9ED3EB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MCBearerContextModificationRequest</w:t>
      </w:r>
    </w:p>
    <w:p w14:paraId="37349A2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MCBearerContextModificationResponse</w:t>
      </w:r>
    </w:p>
    <w:p w14:paraId="780B152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MCBearerContextModificationFailure</w:t>
      </w:r>
    </w:p>
    <w:p w14:paraId="5C372F1D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</w:t>
      </w:r>
    </w:p>
    <w:p w14:paraId="4C17635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4B11D1" w14:textId="77777777" w:rsidR="00CD08EC" w:rsidRDefault="00CD08EC" w:rsidP="00CD08EC">
      <w:pPr>
        <w:pStyle w:val="PL"/>
      </w:pPr>
      <w:r>
        <w:t>}</w:t>
      </w:r>
    </w:p>
    <w:p w14:paraId="32F75984" w14:textId="77777777" w:rsidR="00CD08EC" w:rsidRDefault="00CD08EC" w:rsidP="00CD08EC">
      <w:pPr>
        <w:pStyle w:val="PL"/>
      </w:pPr>
    </w:p>
    <w:p w14:paraId="5631E795" w14:textId="77777777" w:rsidR="00CD08EC" w:rsidRDefault="00CD08EC" w:rsidP="00CD08EC">
      <w:pPr>
        <w:pStyle w:val="PL"/>
      </w:pPr>
      <w:r>
        <w:rPr>
          <w:snapToGrid w:val="0"/>
        </w:rPr>
        <w:t>mCBearerContextModificationRequired</w:t>
      </w:r>
      <w:r>
        <w:t xml:space="preserve"> E1AP-ELEMENTARY-PROCEDURE ::= {</w:t>
      </w:r>
    </w:p>
    <w:p w14:paraId="538E15A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MCBearerContextModificationRequired</w:t>
      </w:r>
    </w:p>
    <w:p w14:paraId="0CE2397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MCBearerContextModificationConfirm</w:t>
      </w:r>
    </w:p>
    <w:p w14:paraId="5DC30C6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id-MCBearerContextModificationRequired</w:t>
      </w:r>
    </w:p>
    <w:p w14:paraId="1EBFAF86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BD74EE" w14:textId="77777777" w:rsidR="00CD08EC" w:rsidRDefault="00CD08EC" w:rsidP="00CD08EC">
      <w:pPr>
        <w:pStyle w:val="PL"/>
      </w:pPr>
      <w:r>
        <w:t>}</w:t>
      </w:r>
    </w:p>
    <w:p w14:paraId="113BB2B8" w14:textId="77777777" w:rsidR="00CD08EC" w:rsidRDefault="00CD08EC" w:rsidP="00CD08EC">
      <w:pPr>
        <w:pStyle w:val="PL"/>
      </w:pPr>
    </w:p>
    <w:p w14:paraId="3A43F1AB" w14:textId="77777777" w:rsidR="00CD08EC" w:rsidRDefault="00CD08EC" w:rsidP="00CD08EC">
      <w:pPr>
        <w:pStyle w:val="PL"/>
      </w:pPr>
      <w:r>
        <w:rPr>
          <w:snapToGrid w:val="0"/>
        </w:rPr>
        <w:t>mCBearerNotification</w:t>
      </w:r>
      <w:r>
        <w:t xml:space="preserve"> E1AP-ELEMENTARY-PROCEDURE ::= {</w:t>
      </w:r>
    </w:p>
    <w:p w14:paraId="5B9B0922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MCBearerNotification</w:t>
      </w:r>
    </w:p>
    <w:p w14:paraId="65BA3949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id-MCBearerNotification</w:t>
      </w:r>
    </w:p>
    <w:p w14:paraId="3434A0DA" w14:textId="77777777" w:rsidR="00CD08EC" w:rsidRDefault="00CD08EC" w:rsidP="00CD08E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0BA449" w14:textId="77777777" w:rsidR="00CD08EC" w:rsidRDefault="00CD08EC" w:rsidP="00CD08EC">
      <w:pPr>
        <w:pStyle w:val="PL"/>
      </w:pPr>
      <w:r>
        <w:t>}</w:t>
      </w:r>
    </w:p>
    <w:p w14:paraId="73AA5D3B" w14:textId="77777777" w:rsidR="00CD08EC" w:rsidRDefault="00CD08EC" w:rsidP="00CD08EC">
      <w:pPr>
        <w:pStyle w:val="PL"/>
      </w:pPr>
    </w:p>
    <w:p w14:paraId="69C7A308" w14:textId="77777777" w:rsidR="00CD08EC" w:rsidRDefault="00CD08EC" w:rsidP="00CD08EC">
      <w:pPr>
        <w:pStyle w:val="PL"/>
      </w:pPr>
      <w:r>
        <w:rPr>
          <w:snapToGrid w:val="0"/>
        </w:rPr>
        <w:t>mCBearerContextRelease</w:t>
      </w:r>
      <w:r>
        <w:t xml:space="preserve"> E1AP-ELEMENTARY-PROCEDURE ::= {</w:t>
      </w:r>
    </w:p>
    <w:p w14:paraId="2AC65AD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MCBearerContextReleaseCommand</w:t>
      </w:r>
    </w:p>
    <w:p w14:paraId="1697203B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MCBearerContextReleaseComplete</w:t>
      </w:r>
    </w:p>
    <w:p w14:paraId="3EBC272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</w:t>
      </w:r>
    </w:p>
    <w:p w14:paraId="533744C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569449" w14:textId="77777777" w:rsidR="00CD08EC" w:rsidRDefault="00CD08EC" w:rsidP="00CD08EC">
      <w:pPr>
        <w:pStyle w:val="PL"/>
      </w:pPr>
      <w:r>
        <w:t>}</w:t>
      </w:r>
    </w:p>
    <w:p w14:paraId="36837003" w14:textId="77777777" w:rsidR="00CD08EC" w:rsidRDefault="00CD08EC" w:rsidP="00CD08EC">
      <w:pPr>
        <w:pStyle w:val="PL"/>
      </w:pPr>
    </w:p>
    <w:p w14:paraId="6B6D0578" w14:textId="77777777" w:rsidR="00CD08EC" w:rsidRDefault="00CD08EC" w:rsidP="00CD08EC">
      <w:pPr>
        <w:pStyle w:val="PL"/>
      </w:pPr>
      <w:r>
        <w:rPr>
          <w:snapToGrid w:val="0"/>
        </w:rPr>
        <w:t>mCBearerContextReleaseRequest</w:t>
      </w:r>
      <w:r>
        <w:t xml:space="preserve"> E1AP-ELEMENTARY-PROCEDURE ::= {</w:t>
      </w:r>
    </w:p>
    <w:p w14:paraId="5077B96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MCBearerContextReleaseRequest</w:t>
      </w:r>
    </w:p>
    <w:p w14:paraId="1C10014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id-MCBearerContextReleaseRequest</w:t>
      </w:r>
    </w:p>
    <w:p w14:paraId="2D0DD35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27712" w14:textId="77777777" w:rsidR="00CD08EC" w:rsidRDefault="00CD08EC" w:rsidP="00CD08EC">
      <w:pPr>
        <w:pStyle w:val="PL"/>
        <w:rPr>
          <w:rFonts w:eastAsia="Malgun Gothic"/>
        </w:rPr>
      </w:pPr>
      <w:r>
        <w:t>}</w:t>
      </w:r>
    </w:p>
    <w:p w14:paraId="704EB0AC" w14:textId="77777777" w:rsidR="00CD08EC" w:rsidRDefault="00CD08EC" w:rsidP="00CD08EC">
      <w:pPr>
        <w:pStyle w:val="PL"/>
        <w:rPr>
          <w:rFonts w:eastAsia="Times New Roman"/>
        </w:rPr>
      </w:pPr>
    </w:p>
    <w:p w14:paraId="15DCAD19" w14:textId="77777777" w:rsidR="00CD08EC" w:rsidRDefault="00CD08EC" w:rsidP="00CD08EC">
      <w:pPr>
        <w:pStyle w:val="PL"/>
      </w:pPr>
      <w:r>
        <w:t>END</w:t>
      </w:r>
    </w:p>
    <w:p w14:paraId="4DE9603D" w14:textId="77777777" w:rsidR="00CD08EC" w:rsidRDefault="00CD08EC" w:rsidP="00CD08EC">
      <w:pPr>
        <w:pStyle w:val="PL"/>
      </w:pPr>
      <w:r>
        <w:t>-- ASN1STOP</w:t>
      </w:r>
    </w:p>
    <w:p w14:paraId="07458D45" w14:textId="77777777" w:rsidR="00CD08EC" w:rsidRDefault="00CD08EC" w:rsidP="00FD1DAF">
      <w:pPr>
        <w:pStyle w:val="FirstChange"/>
      </w:pPr>
    </w:p>
    <w:p w14:paraId="5A26172E" w14:textId="77777777" w:rsidR="00457BA8" w:rsidRDefault="00457BA8" w:rsidP="00457BA8">
      <w:pPr>
        <w:pStyle w:val="PL"/>
        <w:rPr>
          <w:snapToGrid w:val="0"/>
        </w:rPr>
      </w:pPr>
    </w:p>
    <w:p w14:paraId="773A18A6" w14:textId="77777777" w:rsidR="00457BA8" w:rsidRPr="001D2E49" w:rsidRDefault="00457BA8" w:rsidP="00457BA8">
      <w:pPr>
        <w:pStyle w:val="PL"/>
        <w:rPr>
          <w:snapToGrid w:val="0"/>
        </w:rPr>
      </w:pPr>
    </w:p>
    <w:p w14:paraId="7AAC1473" w14:textId="77777777" w:rsidR="00FD1DAF" w:rsidRDefault="00FD1DAF" w:rsidP="0061151B">
      <w:pPr>
        <w:pStyle w:val="FirstChange"/>
      </w:pPr>
    </w:p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E99A" w14:textId="77777777" w:rsidR="00582F15" w:rsidRDefault="00582F15">
      <w:r>
        <w:separator/>
      </w:r>
    </w:p>
  </w:endnote>
  <w:endnote w:type="continuationSeparator" w:id="0">
    <w:p w14:paraId="7A5FFDBC" w14:textId="77777777" w:rsidR="00582F15" w:rsidRDefault="0058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97C9" w14:textId="77777777" w:rsidR="00582F15" w:rsidRDefault="00582F15">
      <w:r>
        <w:separator/>
      </w:r>
    </w:p>
  </w:footnote>
  <w:footnote w:type="continuationSeparator" w:id="0">
    <w:p w14:paraId="0627547F" w14:textId="77777777" w:rsidR="00582F15" w:rsidRDefault="00582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9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12BA"/>
    <w:rsid w:val="000213E5"/>
    <w:rsid w:val="00022E4A"/>
    <w:rsid w:val="000268BF"/>
    <w:rsid w:val="000306F0"/>
    <w:rsid w:val="000322DB"/>
    <w:rsid w:val="00032A51"/>
    <w:rsid w:val="00034571"/>
    <w:rsid w:val="000364F1"/>
    <w:rsid w:val="00037D4C"/>
    <w:rsid w:val="00040794"/>
    <w:rsid w:val="000445BD"/>
    <w:rsid w:val="00045A1F"/>
    <w:rsid w:val="00047E99"/>
    <w:rsid w:val="000502CF"/>
    <w:rsid w:val="00053E4B"/>
    <w:rsid w:val="0005671D"/>
    <w:rsid w:val="0006147F"/>
    <w:rsid w:val="00061A0F"/>
    <w:rsid w:val="00062AC0"/>
    <w:rsid w:val="000653A0"/>
    <w:rsid w:val="00067C9D"/>
    <w:rsid w:val="00074A8D"/>
    <w:rsid w:val="00075654"/>
    <w:rsid w:val="0007614E"/>
    <w:rsid w:val="0008078B"/>
    <w:rsid w:val="0008687A"/>
    <w:rsid w:val="000910D8"/>
    <w:rsid w:val="000910E7"/>
    <w:rsid w:val="00092144"/>
    <w:rsid w:val="0009239A"/>
    <w:rsid w:val="00093411"/>
    <w:rsid w:val="00095FBB"/>
    <w:rsid w:val="00097630"/>
    <w:rsid w:val="000A0716"/>
    <w:rsid w:val="000A6394"/>
    <w:rsid w:val="000B274A"/>
    <w:rsid w:val="000B5574"/>
    <w:rsid w:val="000B7F01"/>
    <w:rsid w:val="000B7FED"/>
    <w:rsid w:val="000C038A"/>
    <w:rsid w:val="000C1538"/>
    <w:rsid w:val="000C6598"/>
    <w:rsid w:val="000C6CF7"/>
    <w:rsid w:val="000D0498"/>
    <w:rsid w:val="000D44B3"/>
    <w:rsid w:val="000E3175"/>
    <w:rsid w:val="000E53CF"/>
    <w:rsid w:val="000E67D4"/>
    <w:rsid w:val="000E6896"/>
    <w:rsid w:val="000E7C14"/>
    <w:rsid w:val="000F0136"/>
    <w:rsid w:val="000F23DC"/>
    <w:rsid w:val="000F3D61"/>
    <w:rsid w:val="001018A9"/>
    <w:rsid w:val="00103366"/>
    <w:rsid w:val="00111194"/>
    <w:rsid w:val="00117226"/>
    <w:rsid w:val="0012067A"/>
    <w:rsid w:val="00120EE2"/>
    <w:rsid w:val="001224A2"/>
    <w:rsid w:val="00124F97"/>
    <w:rsid w:val="00125218"/>
    <w:rsid w:val="00126926"/>
    <w:rsid w:val="001373A0"/>
    <w:rsid w:val="00137A2E"/>
    <w:rsid w:val="00140032"/>
    <w:rsid w:val="00145D43"/>
    <w:rsid w:val="00155767"/>
    <w:rsid w:val="0015645B"/>
    <w:rsid w:val="0015691E"/>
    <w:rsid w:val="00162C13"/>
    <w:rsid w:val="001635D3"/>
    <w:rsid w:val="00167243"/>
    <w:rsid w:val="001719BE"/>
    <w:rsid w:val="0017449B"/>
    <w:rsid w:val="0017687E"/>
    <w:rsid w:val="00177293"/>
    <w:rsid w:val="00177E8F"/>
    <w:rsid w:val="00180413"/>
    <w:rsid w:val="001814AA"/>
    <w:rsid w:val="00182A7D"/>
    <w:rsid w:val="0018443D"/>
    <w:rsid w:val="001863DC"/>
    <w:rsid w:val="00190E2F"/>
    <w:rsid w:val="00192C46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52F0"/>
    <w:rsid w:val="001B57BB"/>
    <w:rsid w:val="001B7374"/>
    <w:rsid w:val="001B7A65"/>
    <w:rsid w:val="001C05B8"/>
    <w:rsid w:val="001C6C30"/>
    <w:rsid w:val="001C7286"/>
    <w:rsid w:val="001D1575"/>
    <w:rsid w:val="001D22CE"/>
    <w:rsid w:val="001D2350"/>
    <w:rsid w:val="001D25D1"/>
    <w:rsid w:val="001D58C9"/>
    <w:rsid w:val="001D6949"/>
    <w:rsid w:val="001D75C8"/>
    <w:rsid w:val="001D7950"/>
    <w:rsid w:val="001E09EB"/>
    <w:rsid w:val="001E1C4F"/>
    <w:rsid w:val="001E41F3"/>
    <w:rsid w:val="001E4685"/>
    <w:rsid w:val="001E746A"/>
    <w:rsid w:val="001F45B5"/>
    <w:rsid w:val="001F4FBC"/>
    <w:rsid w:val="001F5A45"/>
    <w:rsid w:val="001F62BC"/>
    <w:rsid w:val="001F7296"/>
    <w:rsid w:val="00200EC8"/>
    <w:rsid w:val="00203F30"/>
    <w:rsid w:val="00206FD5"/>
    <w:rsid w:val="00212603"/>
    <w:rsid w:val="00213E49"/>
    <w:rsid w:val="0021723C"/>
    <w:rsid w:val="00223A97"/>
    <w:rsid w:val="002301D5"/>
    <w:rsid w:val="00231D82"/>
    <w:rsid w:val="00231F4F"/>
    <w:rsid w:val="00236C37"/>
    <w:rsid w:val="00245474"/>
    <w:rsid w:val="002546BA"/>
    <w:rsid w:val="002565E5"/>
    <w:rsid w:val="0025799E"/>
    <w:rsid w:val="0026004D"/>
    <w:rsid w:val="002640DD"/>
    <w:rsid w:val="00274D00"/>
    <w:rsid w:val="00275D12"/>
    <w:rsid w:val="002816DD"/>
    <w:rsid w:val="00282AD4"/>
    <w:rsid w:val="00282DD0"/>
    <w:rsid w:val="0028497D"/>
    <w:rsid w:val="00284FEB"/>
    <w:rsid w:val="002860C4"/>
    <w:rsid w:val="002861E7"/>
    <w:rsid w:val="002876D5"/>
    <w:rsid w:val="00291445"/>
    <w:rsid w:val="00292C36"/>
    <w:rsid w:val="002931DE"/>
    <w:rsid w:val="00295789"/>
    <w:rsid w:val="002A2AC7"/>
    <w:rsid w:val="002A4A05"/>
    <w:rsid w:val="002A4EA6"/>
    <w:rsid w:val="002A72CF"/>
    <w:rsid w:val="002B1DCD"/>
    <w:rsid w:val="002B5741"/>
    <w:rsid w:val="002C0785"/>
    <w:rsid w:val="002C0FEF"/>
    <w:rsid w:val="002C4560"/>
    <w:rsid w:val="002C5556"/>
    <w:rsid w:val="002C7982"/>
    <w:rsid w:val="002D2A08"/>
    <w:rsid w:val="002E171F"/>
    <w:rsid w:val="002E259B"/>
    <w:rsid w:val="002E472E"/>
    <w:rsid w:val="002E74A4"/>
    <w:rsid w:val="002F1103"/>
    <w:rsid w:val="002F57E9"/>
    <w:rsid w:val="002F6BF3"/>
    <w:rsid w:val="003004C1"/>
    <w:rsid w:val="00303FC5"/>
    <w:rsid w:val="00304E2F"/>
    <w:rsid w:val="00305409"/>
    <w:rsid w:val="00306FB9"/>
    <w:rsid w:val="00313484"/>
    <w:rsid w:val="0031594E"/>
    <w:rsid w:val="003167CC"/>
    <w:rsid w:val="003212CA"/>
    <w:rsid w:val="003252C0"/>
    <w:rsid w:val="0033190C"/>
    <w:rsid w:val="003340A9"/>
    <w:rsid w:val="00335A42"/>
    <w:rsid w:val="00336706"/>
    <w:rsid w:val="00336F50"/>
    <w:rsid w:val="003424FE"/>
    <w:rsid w:val="003440DB"/>
    <w:rsid w:val="00351034"/>
    <w:rsid w:val="00352097"/>
    <w:rsid w:val="00352A32"/>
    <w:rsid w:val="00353ACF"/>
    <w:rsid w:val="0036027C"/>
    <w:rsid w:val="003609EF"/>
    <w:rsid w:val="00361A81"/>
    <w:rsid w:val="00361E2D"/>
    <w:rsid w:val="0036231A"/>
    <w:rsid w:val="003670CA"/>
    <w:rsid w:val="00373B1F"/>
    <w:rsid w:val="00374DD4"/>
    <w:rsid w:val="00376A1D"/>
    <w:rsid w:val="003862B7"/>
    <w:rsid w:val="00390F6B"/>
    <w:rsid w:val="003960D3"/>
    <w:rsid w:val="00396A86"/>
    <w:rsid w:val="003A1EFA"/>
    <w:rsid w:val="003A2E03"/>
    <w:rsid w:val="003A3034"/>
    <w:rsid w:val="003A3087"/>
    <w:rsid w:val="003A4321"/>
    <w:rsid w:val="003A4EAA"/>
    <w:rsid w:val="003B4A8F"/>
    <w:rsid w:val="003C0B0E"/>
    <w:rsid w:val="003C26BB"/>
    <w:rsid w:val="003C3AA7"/>
    <w:rsid w:val="003D6065"/>
    <w:rsid w:val="003D78AE"/>
    <w:rsid w:val="003E1A36"/>
    <w:rsid w:val="003E2E3B"/>
    <w:rsid w:val="003E425B"/>
    <w:rsid w:val="003E4AE5"/>
    <w:rsid w:val="003E5127"/>
    <w:rsid w:val="003E5B13"/>
    <w:rsid w:val="003F1700"/>
    <w:rsid w:val="003F2E30"/>
    <w:rsid w:val="0040049B"/>
    <w:rsid w:val="00400551"/>
    <w:rsid w:val="004040DE"/>
    <w:rsid w:val="0040772F"/>
    <w:rsid w:val="00410371"/>
    <w:rsid w:val="0041265E"/>
    <w:rsid w:val="00413D29"/>
    <w:rsid w:val="00417741"/>
    <w:rsid w:val="004242F1"/>
    <w:rsid w:val="004312D9"/>
    <w:rsid w:val="004367E0"/>
    <w:rsid w:val="00442C76"/>
    <w:rsid w:val="004444E5"/>
    <w:rsid w:val="00450E0A"/>
    <w:rsid w:val="004515FD"/>
    <w:rsid w:val="00451C8C"/>
    <w:rsid w:val="004520DD"/>
    <w:rsid w:val="0045374B"/>
    <w:rsid w:val="004544A6"/>
    <w:rsid w:val="00454E96"/>
    <w:rsid w:val="00457BA8"/>
    <w:rsid w:val="00462BFA"/>
    <w:rsid w:val="00464AD6"/>
    <w:rsid w:val="00466764"/>
    <w:rsid w:val="00467248"/>
    <w:rsid w:val="00467929"/>
    <w:rsid w:val="00471627"/>
    <w:rsid w:val="00476922"/>
    <w:rsid w:val="00477C69"/>
    <w:rsid w:val="00480009"/>
    <w:rsid w:val="004836C2"/>
    <w:rsid w:val="00483AA0"/>
    <w:rsid w:val="00485776"/>
    <w:rsid w:val="00485B13"/>
    <w:rsid w:val="004918BF"/>
    <w:rsid w:val="004926C8"/>
    <w:rsid w:val="00496EBE"/>
    <w:rsid w:val="004971BD"/>
    <w:rsid w:val="004A000F"/>
    <w:rsid w:val="004A095F"/>
    <w:rsid w:val="004A09D1"/>
    <w:rsid w:val="004A1A76"/>
    <w:rsid w:val="004A520A"/>
    <w:rsid w:val="004A5750"/>
    <w:rsid w:val="004A686A"/>
    <w:rsid w:val="004B0584"/>
    <w:rsid w:val="004B1E82"/>
    <w:rsid w:val="004B5F8A"/>
    <w:rsid w:val="004B6E5A"/>
    <w:rsid w:val="004B75B7"/>
    <w:rsid w:val="004B7634"/>
    <w:rsid w:val="004C04D6"/>
    <w:rsid w:val="004C1744"/>
    <w:rsid w:val="004D42E9"/>
    <w:rsid w:val="004D522E"/>
    <w:rsid w:val="004D61ED"/>
    <w:rsid w:val="004E22D5"/>
    <w:rsid w:val="004F31F0"/>
    <w:rsid w:val="005026C6"/>
    <w:rsid w:val="00504C79"/>
    <w:rsid w:val="00506821"/>
    <w:rsid w:val="00507986"/>
    <w:rsid w:val="0051352A"/>
    <w:rsid w:val="005141D9"/>
    <w:rsid w:val="00515646"/>
    <w:rsid w:val="0051580D"/>
    <w:rsid w:val="005160DE"/>
    <w:rsid w:val="00517E9C"/>
    <w:rsid w:val="00522B92"/>
    <w:rsid w:val="00522C35"/>
    <w:rsid w:val="005234FE"/>
    <w:rsid w:val="00523FF9"/>
    <w:rsid w:val="005262B7"/>
    <w:rsid w:val="00533890"/>
    <w:rsid w:val="005355AA"/>
    <w:rsid w:val="00535686"/>
    <w:rsid w:val="005371B7"/>
    <w:rsid w:val="00540257"/>
    <w:rsid w:val="005403C5"/>
    <w:rsid w:val="00542E20"/>
    <w:rsid w:val="00543710"/>
    <w:rsid w:val="0054410A"/>
    <w:rsid w:val="00544497"/>
    <w:rsid w:val="0054520E"/>
    <w:rsid w:val="00547111"/>
    <w:rsid w:val="0055388E"/>
    <w:rsid w:val="005547DA"/>
    <w:rsid w:val="005569BF"/>
    <w:rsid w:val="00560B58"/>
    <w:rsid w:val="00565888"/>
    <w:rsid w:val="00565F78"/>
    <w:rsid w:val="00570B80"/>
    <w:rsid w:val="0057102A"/>
    <w:rsid w:val="00571EC3"/>
    <w:rsid w:val="00573315"/>
    <w:rsid w:val="005752D4"/>
    <w:rsid w:val="00576790"/>
    <w:rsid w:val="0058041B"/>
    <w:rsid w:val="00582F15"/>
    <w:rsid w:val="00586720"/>
    <w:rsid w:val="005912F5"/>
    <w:rsid w:val="00592D74"/>
    <w:rsid w:val="005931D6"/>
    <w:rsid w:val="005950D0"/>
    <w:rsid w:val="00595357"/>
    <w:rsid w:val="00595759"/>
    <w:rsid w:val="005960B1"/>
    <w:rsid w:val="00596F19"/>
    <w:rsid w:val="005A0066"/>
    <w:rsid w:val="005A3B84"/>
    <w:rsid w:val="005A43AD"/>
    <w:rsid w:val="005A4D2B"/>
    <w:rsid w:val="005A5866"/>
    <w:rsid w:val="005B06EC"/>
    <w:rsid w:val="005B471C"/>
    <w:rsid w:val="005B4AE6"/>
    <w:rsid w:val="005B7C6D"/>
    <w:rsid w:val="005C4642"/>
    <w:rsid w:val="005C784E"/>
    <w:rsid w:val="005D2584"/>
    <w:rsid w:val="005D7230"/>
    <w:rsid w:val="005D7E78"/>
    <w:rsid w:val="005E182C"/>
    <w:rsid w:val="005E2C44"/>
    <w:rsid w:val="005E500F"/>
    <w:rsid w:val="005F002F"/>
    <w:rsid w:val="005F0249"/>
    <w:rsid w:val="005F0C08"/>
    <w:rsid w:val="005F3D7E"/>
    <w:rsid w:val="005F728B"/>
    <w:rsid w:val="0060359D"/>
    <w:rsid w:val="00604921"/>
    <w:rsid w:val="006104EE"/>
    <w:rsid w:val="0061151B"/>
    <w:rsid w:val="00611B54"/>
    <w:rsid w:val="00613FD5"/>
    <w:rsid w:val="006143B4"/>
    <w:rsid w:val="006144C2"/>
    <w:rsid w:val="00621188"/>
    <w:rsid w:val="006257ED"/>
    <w:rsid w:val="00631AAD"/>
    <w:rsid w:val="00632372"/>
    <w:rsid w:val="006325BD"/>
    <w:rsid w:val="00632711"/>
    <w:rsid w:val="006359EA"/>
    <w:rsid w:val="0063677C"/>
    <w:rsid w:val="00636F64"/>
    <w:rsid w:val="006378CD"/>
    <w:rsid w:val="0064420F"/>
    <w:rsid w:val="00644E68"/>
    <w:rsid w:val="00644F89"/>
    <w:rsid w:val="00645923"/>
    <w:rsid w:val="00651E62"/>
    <w:rsid w:val="00653DE4"/>
    <w:rsid w:val="0066390C"/>
    <w:rsid w:val="00665C47"/>
    <w:rsid w:val="00670868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68B"/>
    <w:rsid w:val="006A7BE2"/>
    <w:rsid w:val="006A7E45"/>
    <w:rsid w:val="006B108E"/>
    <w:rsid w:val="006B46FB"/>
    <w:rsid w:val="006C00F7"/>
    <w:rsid w:val="006C6A4C"/>
    <w:rsid w:val="006C6CA0"/>
    <w:rsid w:val="006C784D"/>
    <w:rsid w:val="006C7BD6"/>
    <w:rsid w:val="006D3417"/>
    <w:rsid w:val="006D3E30"/>
    <w:rsid w:val="006D7637"/>
    <w:rsid w:val="006E21FB"/>
    <w:rsid w:val="006E2555"/>
    <w:rsid w:val="006E4718"/>
    <w:rsid w:val="006E4AF6"/>
    <w:rsid w:val="006E6749"/>
    <w:rsid w:val="006E785D"/>
    <w:rsid w:val="006E7BAF"/>
    <w:rsid w:val="006F3F1E"/>
    <w:rsid w:val="006F52DD"/>
    <w:rsid w:val="006F7392"/>
    <w:rsid w:val="0070583C"/>
    <w:rsid w:val="007154CA"/>
    <w:rsid w:val="00717279"/>
    <w:rsid w:val="00722B45"/>
    <w:rsid w:val="00725217"/>
    <w:rsid w:val="007402F6"/>
    <w:rsid w:val="00741936"/>
    <w:rsid w:val="00745588"/>
    <w:rsid w:val="007474EA"/>
    <w:rsid w:val="00750AAB"/>
    <w:rsid w:val="00754DA2"/>
    <w:rsid w:val="007557A2"/>
    <w:rsid w:val="007657FB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8EB"/>
    <w:rsid w:val="00793D32"/>
    <w:rsid w:val="007977A8"/>
    <w:rsid w:val="007A2869"/>
    <w:rsid w:val="007A2ECF"/>
    <w:rsid w:val="007A45BD"/>
    <w:rsid w:val="007A4CF6"/>
    <w:rsid w:val="007A57B3"/>
    <w:rsid w:val="007A5DCC"/>
    <w:rsid w:val="007B2987"/>
    <w:rsid w:val="007B312E"/>
    <w:rsid w:val="007B3BEE"/>
    <w:rsid w:val="007B3C3A"/>
    <w:rsid w:val="007B512A"/>
    <w:rsid w:val="007C2097"/>
    <w:rsid w:val="007C2895"/>
    <w:rsid w:val="007C69C3"/>
    <w:rsid w:val="007C6A40"/>
    <w:rsid w:val="007C7289"/>
    <w:rsid w:val="007D2BD6"/>
    <w:rsid w:val="007D4CAC"/>
    <w:rsid w:val="007D4CE7"/>
    <w:rsid w:val="007D6A07"/>
    <w:rsid w:val="007E0CA7"/>
    <w:rsid w:val="007E0EBF"/>
    <w:rsid w:val="007E2195"/>
    <w:rsid w:val="007E7DC8"/>
    <w:rsid w:val="007F7259"/>
    <w:rsid w:val="00802F00"/>
    <w:rsid w:val="008040A8"/>
    <w:rsid w:val="008064BA"/>
    <w:rsid w:val="0081274A"/>
    <w:rsid w:val="0081304A"/>
    <w:rsid w:val="00813F89"/>
    <w:rsid w:val="008175E0"/>
    <w:rsid w:val="00817780"/>
    <w:rsid w:val="00820269"/>
    <w:rsid w:val="008233E3"/>
    <w:rsid w:val="00823FB0"/>
    <w:rsid w:val="00824B35"/>
    <w:rsid w:val="00826BA8"/>
    <w:rsid w:val="00826BA9"/>
    <w:rsid w:val="008279FA"/>
    <w:rsid w:val="00832B7A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2F7E"/>
    <w:rsid w:val="00857FA7"/>
    <w:rsid w:val="008601AF"/>
    <w:rsid w:val="00861892"/>
    <w:rsid w:val="008626BE"/>
    <w:rsid w:val="008626E7"/>
    <w:rsid w:val="00864C82"/>
    <w:rsid w:val="00870979"/>
    <w:rsid w:val="008709B7"/>
    <w:rsid w:val="00870EE7"/>
    <w:rsid w:val="00874513"/>
    <w:rsid w:val="00880DFC"/>
    <w:rsid w:val="00880F88"/>
    <w:rsid w:val="0088166C"/>
    <w:rsid w:val="00883BF9"/>
    <w:rsid w:val="008849AE"/>
    <w:rsid w:val="008863B9"/>
    <w:rsid w:val="00887A82"/>
    <w:rsid w:val="008911CD"/>
    <w:rsid w:val="008958E9"/>
    <w:rsid w:val="00896311"/>
    <w:rsid w:val="00896328"/>
    <w:rsid w:val="0089729B"/>
    <w:rsid w:val="008975E2"/>
    <w:rsid w:val="008A45A6"/>
    <w:rsid w:val="008A503E"/>
    <w:rsid w:val="008A5545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D52E7"/>
    <w:rsid w:val="008E2C51"/>
    <w:rsid w:val="008E5169"/>
    <w:rsid w:val="008E6404"/>
    <w:rsid w:val="008E7E41"/>
    <w:rsid w:val="008F1ED8"/>
    <w:rsid w:val="008F354F"/>
    <w:rsid w:val="008F3789"/>
    <w:rsid w:val="008F5B45"/>
    <w:rsid w:val="008F686C"/>
    <w:rsid w:val="008F6BFA"/>
    <w:rsid w:val="008F6FFD"/>
    <w:rsid w:val="008F74F9"/>
    <w:rsid w:val="008F76A5"/>
    <w:rsid w:val="009038C0"/>
    <w:rsid w:val="009055C0"/>
    <w:rsid w:val="00910D89"/>
    <w:rsid w:val="00911F00"/>
    <w:rsid w:val="009148DE"/>
    <w:rsid w:val="009232A2"/>
    <w:rsid w:val="00933476"/>
    <w:rsid w:val="00934F4C"/>
    <w:rsid w:val="00940315"/>
    <w:rsid w:val="00941E30"/>
    <w:rsid w:val="009522C7"/>
    <w:rsid w:val="00952E32"/>
    <w:rsid w:val="009531EA"/>
    <w:rsid w:val="00954666"/>
    <w:rsid w:val="00954882"/>
    <w:rsid w:val="009560F6"/>
    <w:rsid w:val="00960241"/>
    <w:rsid w:val="009615AE"/>
    <w:rsid w:val="0096389E"/>
    <w:rsid w:val="009729AE"/>
    <w:rsid w:val="00972F56"/>
    <w:rsid w:val="00973072"/>
    <w:rsid w:val="00973227"/>
    <w:rsid w:val="009777D9"/>
    <w:rsid w:val="00977B77"/>
    <w:rsid w:val="00977CDA"/>
    <w:rsid w:val="009823AE"/>
    <w:rsid w:val="009847D8"/>
    <w:rsid w:val="0098764B"/>
    <w:rsid w:val="00991B88"/>
    <w:rsid w:val="00995652"/>
    <w:rsid w:val="00996F0C"/>
    <w:rsid w:val="0099764E"/>
    <w:rsid w:val="009A0041"/>
    <w:rsid w:val="009A00BD"/>
    <w:rsid w:val="009A2B92"/>
    <w:rsid w:val="009A42AC"/>
    <w:rsid w:val="009A4B4C"/>
    <w:rsid w:val="009A50BA"/>
    <w:rsid w:val="009A5753"/>
    <w:rsid w:val="009A579D"/>
    <w:rsid w:val="009A7213"/>
    <w:rsid w:val="009B0FB3"/>
    <w:rsid w:val="009B1517"/>
    <w:rsid w:val="009C06D2"/>
    <w:rsid w:val="009C3961"/>
    <w:rsid w:val="009D003C"/>
    <w:rsid w:val="009E0719"/>
    <w:rsid w:val="009E3297"/>
    <w:rsid w:val="009E5019"/>
    <w:rsid w:val="009E5F9C"/>
    <w:rsid w:val="009F5D28"/>
    <w:rsid w:val="009F6090"/>
    <w:rsid w:val="009F734F"/>
    <w:rsid w:val="009F7C5F"/>
    <w:rsid w:val="00A0351F"/>
    <w:rsid w:val="00A062CE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798C"/>
    <w:rsid w:val="00A47E70"/>
    <w:rsid w:val="00A50CF0"/>
    <w:rsid w:val="00A53A83"/>
    <w:rsid w:val="00A53D2C"/>
    <w:rsid w:val="00A54FB3"/>
    <w:rsid w:val="00A554E4"/>
    <w:rsid w:val="00A55837"/>
    <w:rsid w:val="00A55F99"/>
    <w:rsid w:val="00A61C0F"/>
    <w:rsid w:val="00A6266F"/>
    <w:rsid w:val="00A62E6D"/>
    <w:rsid w:val="00A657D3"/>
    <w:rsid w:val="00A66B5E"/>
    <w:rsid w:val="00A723E5"/>
    <w:rsid w:val="00A73318"/>
    <w:rsid w:val="00A7671C"/>
    <w:rsid w:val="00A85037"/>
    <w:rsid w:val="00A8537B"/>
    <w:rsid w:val="00A93170"/>
    <w:rsid w:val="00A931CC"/>
    <w:rsid w:val="00A93912"/>
    <w:rsid w:val="00A95230"/>
    <w:rsid w:val="00A95FA8"/>
    <w:rsid w:val="00A97BAC"/>
    <w:rsid w:val="00AA0991"/>
    <w:rsid w:val="00AA2CBC"/>
    <w:rsid w:val="00AA2DDE"/>
    <w:rsid w:val="00AA4F27"/>
    <w:rsid w:val="00AA534D"/>
    <w:rsid w:val="00AA6DC6"/>
    <w:rsid w:val="00AA7870"/>
    <w:rsid w:val="00AB20F8"/>
    <w:rsid w:val="00AB4F42"/>
    <w:rsid w:val="00AB5052"/>
    <w:rsid w:val="00AB572A"/>
    <w:rsid w:val="00AC03B1"/>
    <w:rsid w:val="00AC5820"/>
    <w:rsid w:val="00AC6CDA"/>
    <w:rsid w:val="00AD08DA"/>
    <w:rsid w:val="00AD1CD8"/>
    <w:rsid w:val="00AD2519"/>
    <w:rsid w:val="00AD27B1"/>
    <w:rsid w:val="00AD5F63"/>
    <w:rsid w:val="00AE34CB"/>
    <w:rsid w:val="00AE65A7"/>
    <w:rsid w:val="00AE7432"/>
    <w:rsid w:val="00AF1B0E"/>
    <w:rsid w:val="00AF780C"/>
    <w:rsid w:val="00B01615"/>
    <w:rsid w:val="00B05CE0"/>
    <w:rsid w:val="00B06B0D"/>
    <w:rsid w:val="00B07803"/>
    <w:rsid w:val="00B10B88"/>
    <w:rsid w:val="00B13A69"/>
    <w:rsid w:val="00B1473D"/>
    <w:rsid w:val="00B258BB"/>
    <w:rsid w:val="00B32AED"/>
    <w:rsid w:val="00B34E71"/>
    <w:rsid w:val="00B351AB"/>
    <w:rsid w:val="00B42FA4"/>
    <w:rsid w:val="00B47879"/>
    <w:rsid w:val="00B519D5"/>
    <w:rsid w:val="00B54B80"/>
    <w:rsid w:val="00B570EC"/>
    <w:rsid w:val="00B57B4F"/>
    <w:rsid w:val="00B600EA"/>
    <w:rsid w:val="00B60557"/>
    <w:rsid w:val="00B63C2B"/>
    <w:rsid w:val="00B64056"/>
    <w:rsid w:val="00B64FA9"/>
    <w:rsid w:val="00B659AE"/>
    <w:rsid w:val="00B65C30"/>
    <w:rsid w:val="00B667E1"/>
    <w:rsid w:val="00B6772E"/>
    <w:rsid w:val="00B67B97"/>
    <w:rsid w:val="00B7276D"/>
    <w:rsid w:val="00B76B74"/>
    <w:rsid w:val="00B844F7"/>
    <w:rsid w:val="00B865FF"/>
    <w:rsid w:val="00B90721"/>
    <w:rsid w:val="00B90747"/>
    <w:rsid w:val="00B9290D"/>
    <w:rsid w:val="00B93805"/>
    <w:rsid w:val="00B93C6F"/>
    <w:rsid w:val="00B95661"/>
    <w:rsid w:val="00B968C8"/>
    <w:rsid w:val="00B97AB7"/>
    <w:rsid w:val="00BA12DA"/>
    <w:rsid w:val="00BA36E6"/>
    <w:rsid w:val="00BA3EC5"/>
    <w:rsid w:val="00BA42B7"/>
    <w:rsid w:val="00BA51D9"/>
    <w:rsid w:val="00BA6C84"/>
    <w:rsid w:val="00BB5DFC"/>
    <w:rsid w:val="00BB6E56"/>
    <w:rsid w:val="00BB70AE"/>
    <w:rsid w:val="00BD0476"/>
    <w:rsid w:val="00BD139E"/>
    <w:rsid w:val="00BD279D"/>
    <w:rsid w:val="00BD3C39"/>
    <w:rsid w:val="00BD4F41"/>
    <w:rsid w:val="00BD6BB8"/>
    <w:rsid w:val="00BD6EBA"/>
    <w:rsid w:val="00BD779D"/>
    <w:rsid w:val="00BE1340"/>
    <w:rsid w:val="00BE146C"/>
    <w:rsid w:val="00BE5165"/>
    <w:rsid w:val="00BE5F8C"/>
    <w:rsid w:val="00BE70DA"/>
    <w:rsid w:val="00BE7D71"/>
    <w:rsid w:val="00BF4F2B"/>
    <w:rsid w:val="00BF5E09"/>
    <w:rsid w:val="00BF63CD"/>
    <w:rsid w:val="00C00E47"/>
    <w:rsid w:val="00C02D66"/>
    <w:rsid w:val="00C041E7"/>
    <w:rsid w:val="00C044C0"/>
    <w:rsid w:val="00C102B5"/>
    <w:rsid w:val="00C11309"/>
    <w:rsid w:val="00C130E9"/>
    <w:rsid w:val="00C2011E"/>
    <w:rsid w:val="00C21192"/>
    <w:rsid w:val="00C27E09"/>
    <w:rsid w:val="00C3437D"/>
    <w:rsid w:val="00C355E7"/>
    <w:rsid w:val="00C36AF0"/>
    <w:rsid w:val="00C37F54"/>
    <w:rsid w:val="00C4036F"/>
    <w:rsid w:val="00C421A4"/>
    <w:rsid w:val="00C42C38"/>
    <w:rsid w:val="00C434A6"/>
    <w:rsid w:val="00C43DD8"/>
    <w:rsid w:val="00C45465"/>
    <w:rsid w:val="00C4570D"/>
    <w:rsid w:val="00C46A56"/>
    <w:rsid w:val="00C502FF"/>
    <w:rsid w:val="00C539BB"/>
    <w:rsid w:val="00C540B2"/>
    <w:rsid w:val="00C570F4"/>
    <w:rsid w:val="00C60A90"/>
    <w:rsid w:val="00C64E6B"/>
    <w:rsid w:val="00C66BA2"/>
    <w:rsid w:val="00C67C65"/>
    <w:rsid w:val="00C72665"/>
    <w:rsid w:val="00C727CD"/>
    <w:rsid w:val="00C751D9"/>
    <w:rsid w:val="00C81EB8"/>
    <w:rsid w:val="00C85AF2"/>
    <w:rsid w:val="00C85D69"/>
    <w:rsid w:val="00C87009"/>
    <w:rsid w:val="00C870F6"/>
    <w:rsid w:val="00C931A4"/>
    <w:rsid w:val="00C95985"/>
    <w:rsid w:val="00CA3690"/>
    <w:rsid w:val="00CA3A46"/>
    <w:rsid w:val="00CB09BD"/>
    <w:rsid w:val="00CB3116"/>
    <w:rsid w:val="00CB3E99"/>
    <w:rsid w:val="00CB4072"/>
    <w:rsid w:val="00CB498A"/>
    <w:rsid w:val="00CB4A32"/>
    <w:rsid w:val="00CB6B08"/>
    <w:rsid w:val="00CC5026"/>
    <w:rsid w:val="00CC68D0"/>
    <w:rsid w:val="00CC797E"/>
    <w:rsid w:val="00CD08EC"/>
    <w:rsid w:val="00CD0BE1"/>
    <w:rsid w:val="00CD49DF"/>
    <w:rsid w:val="00CD6813"/>
    <w:rsid w:val="00CE0C38"/>
    <w:rsid w:val="00CE163A"/>
    <w:rsid w:val="00CE35C7"/>
    <w:rsid w:val="00CE4137"/>
    <w:rsid w:val="00CF1FA6"/>
    <w:rsid w:val="00D00859"/>
    <w:rsid w:val="00D03F9A"/>
    <w:rsid w:val="00D042E7"/>
    <w:rsid w:val="00D04F89"/>
    <w:rsid w:val="00D063A6"/>
    <w:rsid w:val="00D06D51"/>
    <w:rsid w:val="00D06DDA"/>
    <w:rsid w:val="00D10929"/>
    <w:rsid w:val="00D10A25"/>
    <w:rsid w:val="00D11427"/>
    <w:rsid w:val="00D12C8A"/>
    <w:rsid w:val="00D15CDC"/>
    <w:rsid w:val="00D16630"/>
    <w:rsid w:val="00D24991"/>
    <w:rsid w:val="00D25573"/>
    <w:rsid w:val="00D27E88"/>
    <w:rsid w:val="00D33165"/>
    <w:rsid w:val="00D34036"/>
    <w:rsid w:val="00D407B7"/>
    <w:rsid w:val="00D41E6F"/>
    <w:rsid w:val="00D44283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66D86"/>
    <w:rsid w:val="00D70931"/>
    <w:rsid w:val="00D7120D"/>
    <w:rsid w:val="00D731CF"/>
    <w:rsid w:val="00D7496C"/>
    <w:rsid w:val="00D809BC"/>
    <w:rsid w:val="00D82391"/>
    <w:rsid w:val="00D8259B"/>
    <w:rsid w:val="00D84AE9"/>
    <w:rsid w:val="00D8532F"/>
    <w:rsid w:val="00D86CAB"/>
    <w:rsid w:val="00D86F7F"/>
    <w:rsid w:val="00D92A9B"/>
    <w:rsid w:val="00DA4138"/>
    <w:rsid w:val="00DA6CE7"/>
    <w:rsid w:val="00DB08E6"/>
    <w:rsid w:val="00DB09B7"/>
    <w:rsid w:val="00DB1651"/>
    <w:rsid w:val="00DB2144"/>
    <w:rsid w:val="00DB4C98"/>
    <w:rsid w:val="00DB7981"/>
    <w:rsid w:val="00DC2A5C"/>
    <w:rsid w:val="00DC48AA"/>
    <w:rsid w:val="00DD15AB"/>
    <w:rsid w:val="00DD2FCF"/>
    <w:rsid w:val="00DD39C2"/>
    <w:rsid w:val="00DD4A8F"/>
    <w:rsid w:val="00DD66E8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885"/>
    <w:rsid w:val="00DF6C4C"/>
    <w:rsid w:val="00DF6FA9"/>
    <w:rsid w:val="00E01E99"/>
    <w:rsid w:val="00E04233"/>
    <w:rsid w:val="00E045AC"/>
    <w:rsid w:val="00E11FB0"/>
    <w:rsid w:val="00E13DB8"/>
    <w:rsid w:val="00E13F3D"/>
    <w:rsid w:val="00E14CCC"/>
    <w:rsid w:val="00E1567B"/>
    <w:rsid w:val="00E16096"/>
    <w:rsid w:val="00E17BBE"/>
    <w:rsid w:val="00E225CC"/>
    <w:rsid w:val="00E2506F"/>
    <w:rsid w:val="00E3243C"/>
    <w:rsid w:val="00E34898"/>
    <w:rsid w:val="00E34ACD"/>
    <w:rsid w:val="00E37E10"/>
    <w:rsid w:val="00E44E84"/>
    <w:rsid w:val="00E5022D"/>
    <w:rsid w:val="00E539A8"/>
    <w:rsid w:val="00E53FCE"/>
    <w:rsid w:val="00E5464F"/>
    <w:rsid w:val="00E555BC"/>
    <w:rsid w:val="00E5602B"/>
    <w:rsid w:val="00E60C89"/>
    <w:rsid w:val="00E6355D"/>
    <w:rsid w:val="00E838F7"/>
    <w:rsid w:val="00E8594E"/>
    <w:rsid w:val="00E87339"/>
    <w:rsid w:val="00E95529"/>
    <w:rsid w:val="00E95AF3"/>
    <w:rsid w:val="00EA465F"/>
    <w:rsid w:val="00EA4889"/>
    <w:rsid w:val="00EB09B7"/>
    <w:rsid w:val="00EB25BE"/>
    <w:rsid w:val="00EB2BF9"/>
    <w:rsid w:val="00EB2FB8"/>
    <w:rsid w:val="00EB3C9B"/>
    <w:rsid w:val="00EB65C5"/>
    <w:rsid w:val="00EB78CC"/>
    <w:rsid w:val="00EC0C2F"/>
    <w:rsid w:val="00EC14A8"/>
    <w:rsid w:val="00EC6B7A"/>
    <w:rsid w:val="00ED38CD"/>
    <w:rsid w:val="00EE1938"/>
    <w:rsid w:val="00EE1ED0"/>
    <w:rsid w:val="00EE6C1C"/>
    <w:rsid w:val="00EE7D7C"/>
    <w:rsid w:val="00EF0B49"/>
    <w:rsid w:val="00EF64BE"/>
    <w:rsid w:val="00EF65ED"/>
    <w:rsid w:val="00F03C04"/>
    <w:rsid w:val="00F04763"/>
    <w:rsid w:val="00F10EC4"/>
    <w:rsid w:val="00F13005"/>
    <w:rsid w:val="00F153CF"/>
    <w:rsid w:val="00F17F64"/>
    <w:rsid w:val="00F20447"/>
    <w:rsid w:val="00F20B1B"/>
    <w:rsid w:val="00F21BF6"/>
    <w:rsid w:val="00F25901"/>
    <w:rsid w:val="00F25D98"/>
    <w:rsid w:val="00F25DFF"/>
    <w:rsid w:val="00F30026"/>
    <w:rsid w:val="00F300FB"/>
    <w:rsid w:val="00F304F1"/>
    <w:rsid w:val="00F31E75"/>
    <w:rsid w:val="00F3271A"/>
    <w:rsid w:val="00F36F3D"/>
    <w:rsid w:val="00F41BD8"/>
    <w:rsid w:val="00F4550E"/>
    <w:rsid w:val="00F46ED5"/>
    <w:rsid w:val="00F47C30"/>
    <w:rsid w:val="00F500FB"/>
    <w:rsid w:val="00F502E9"/>
    <w:rsid w:val="00F53480"/>
    <w:rsid w:val="00F54927"/>
    <w:rsid w:val="00F6124F"/>
    <w:rsid w:val="00F62542"/>
    <w:rsid w:val="00F648DF"/>
    <w:rsid w:val="00F71185"/>
    <w:rsid w:val="00F71BE0"/>
    <w:rsid w:val="00F72594"/>
    <w:rsid w:val="00F74A8C"/>
    <w:rsid w:val="00F74C98"/>
    <w:rsid w:val="00F74E6B"/>
    <w:rsid w:val="00F76011"/>
    <w:rsid w:val="00F80BBF"/>
    <w:rsid w:val="00F85753"/>
    <w:rsid w:val="00F85BE2"/>
    <w:rsid w:val="00F863FA"/>
    <w:rsid w:val="00F9010C"/>
    <w:rsid w:val="00F91A71"/>
    <w:rsid w:val="00F91C5C"/>
    <w:rsid w:val="00F91CB2"/>
    <w:rsid w:val="00F96C48"/>
    <w:rsid w:val="00F96F29"/>
    <w:rsid w:val="00F97000"/>
    <w:rsid w:val="00FA338F"/>
    <w:rsid w:val="00FA41A8"/>
    <w:rsid w:val="00FA6CDD"/>
    <w:rsid w:val="00FA70D5"/>
    <w:rsid w:val="00FA7A83"/>
    <w:rsid w:val="00FB34B1"/>
    <w:rsid w:val="00FB3C1D"/>
    <w:rsid w:val="00FB6386"/>
    <w:rsid w:val="00FC2910"/>
    <w:rsid w:val="00FC3FB5"/>
    <w:rsid w:val="00FD1D63"/>
    <w:rsid w:val="00FD1DAF"/>
    <w:rsid w:val="00FD34DA"/>
    <w:rsid w:val="00FD4342"/>
    <w:rsid w:val="00FD79D2"/>
    <w:rsid w:val="00FE3D2D"/>
    <w:rsid w:val="00FE7CF6"/>
    <w:rsid w:val="00FE7D36"/>
    <w:rsid w:val="00FF2491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13</Pages>
  <Words>3117</Words>
  <Characters>17771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48</cp:revision>
  <cp:lastPrinted>1900-01-01T00:00:00Z</cp:lastPrinted>
  <dcterms:created xsi:type="dcterms:W3CDTF">2025-08-04T09:33:00Z</dcterms:created>
  <dcterms:modified xsi:type="dcterms:W3CDTF">2025-08-05T01:37:00Z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